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5C8A61EC" w:rsidR="002932CF" w:rsidRDefault="002932CF" w:rsidP="002932CF">
      <w:pPr>
        <w:pStyle w:val="CRCoverPage"/>
        <w:outlineLvl w:val="0"/>
        <w:rPr>
          <w:b/>
          <w:noProof/>
          <w:sz w:val="24"/>
        </w:rPr>
      </w:pPr>
      <w:bookmarkStart w:id="0" w:name="_Hlk36717779"/>
      <w:r>
        <w:rPr>
          <w:rFonts w:cs="Arial"/>
          <w:b/>
          <w:sz w:val="24"/>
        </w:rPr>
        <w:t>3GPP TSG RAN WG2 Meeting #10</w:t>
      </w:r>
      <w:r w:rsidR="00A400EF">
        <w:rPr>
          <w:rFonts w:cs="Arial"/>
          <w:b/>
          <w:sz w:val="24"/>
        </w:rPr>
        <w:t>9</w:t>
      </w:r>
      <w:r w:rsidR="007749AF">
        <w:rPr>
          <w:rFonts w:cs="Arial"/>
          <w:b/>
          <w:sz w:val="24"/>
        </w:rPr>
        <w:t>bis</w:t>
      </w:r>
      <w:r w:rsidR="00A400EF">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r>
      <w:bookmarkStart w:id="1" w:name="_GoBack"/>
      <w:r>
        <w:rPr>
          <w:rFonts w:cs="Arial"/>
          <w:b/>
          <w:sz w:val="24"/>
        </w:rPr>
        <w:t xml:space="preserve">    </w:t>
      </w:r>
      <w:r w:rsidR="00557641">
        <w:rPr>
          <w:rFonts w:cs="Arial"/>
          <w:b/>
          <w:sz w:val="24"/>
        </w:rPr>
        <w:t xml:space="preserve">                      </w:t>
      </w:r>
      <w:r w:rsidRPr="00871CB9">
        <w:rPr>
          <w:rFonts w:cs="Arial"/>
          <w:b/>
          <w:sz w:val="24"/>
        </w:rPr>
        <w:t>R2-</w:t>
      </w:r>
      <w:r w:rsidR="00F30AAB" w:rsidRPr="00F30AAB">
        <w:t xml:space="preserve"> </w:t>
      </w:r>
      <w:r w:rsidR="00F30AAB" w:rsidRPr="00F30AAB">
        <w:rPr>
          <w:rFonts w:cs="Arial"/>
          <w:b/>
          <w:sz w:val="24"/>
        </w:rPr>
        <w:t>2003535</w:t>
      </w:r>
      <w:r>
        <w:rPr>
          <w:rFonts w:cs="Arial"/>
          <w:b/>
          <w:sz w:val="24"/>
        </w:rPr>
        <w:br/>
      </w:r>
      <w:bookmarkEnd w:id="1"/>
      <w:r w:rsidR="00E10E27">
        <w:rPr>
          <w:b/>
          <w:sz w:val="24"/>
          <w:szCs w:val="24"/>
        </w:rPr>
        <w:t>E-Conference</w:t>
      </w:r>
      <w:r w:rsidR="00427F94" w:rsidRPr="005A1687">
        <w:rPr>
          <w:b/>
          <w:sz w:val="24"/>
          <w:szCs w:val="24"/>
        </w:rPr>
        <w:t xml:space="preserve">, </w:t>
      </w:r>
      <w:r w:rsidR="00427F94">
        <w:rPr>
          <w:b/>
          <w:sz w:val="24"/>
          <w:szCs w:val="24"/>
        </w:rPr>
        <w:t>2</w:t>
      </w:r>
      <w:r w:rsidR="007749AF">
        <w:rPr>
          <w:b/>
          <w:sz w:val="24"/>
          <w:szCs w:val="24"/>
        </w:rPr>
        <w:t xml:space="preserve">0 April – 30 </w:t>
      </w:r>
      <w:proofErr w:type="gramStart"/>
      <w:r w:rsidR="007749AF">
        <w:rPr>
          <w:b/>
          <w:sz w:val="24"/>
          <w:szCs w:val="24"/>
        </w:rPr>
        <w:t>April,</w:t>
      </w:r>
      <w:proofErr w:type="gramEnd"/>
      <w:r w:rsidR="00427F94">
        <w:rPr>
          <w:b/>
          <w:sz w:val="24"/>
          <w:szCs w:val="24"/>
        </w:rPr>
        <w:t xml:space="preserve">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bookmarkEnd w:id="0"/>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6BA3B9FD"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w:t>
            </w:r>
            <w:r w:rsidR="00512328">
              <w:rPr>
                <w:b/>
                <w:noProof/>
                <w:sz w:val="28"/>
              </w:rPr>
              <w:t>23</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0CE52CF" w:rsidR="00EE7568" w:rsidRPr="004007C5" w:rsidRDefault="007749AF" w:rsidP="00576D4E">
            <w:pPr>
              <w:pStyle w:val="CRCoverPage"/>
              <w:spacing w:after="0"/>
              <w:rPr>
                <w:noProof/>
                <w:highlight w:val="magenta"/>
              </w:rPr>
            </w:pPr>
            <w:r>
              <w:rPr>
                <w:b/>
                <w:noProof/>
                <w:sz w:val="28"/>
              </w:rPr>
              <w:t>xxxx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0A2C6A8F" w:rsidR="00EE7568" w:rsidRDefault="00857290" w:rsidP="00576D4E">
            <w:pPr>
              <w:pStyle w:val="CRCoverPage"/>
              <w:spacing w:after="0"/>
              <w:jc w:val="center"/>
              <w:rPr>
                <w:noProof/>
              </w:rPr>
            </w:pPr>
            <w:r w:rsidRPr="00664D51">
              <w:rPr>
                <w:b/>
                <w:noProof/>
                <w:sz w:val="32"/>
              </w:rPr>
              <w:t>1</w:t>
            </w:r>
            <w:r>
              <w:rPr>
                <w:b/>
                <w:noProof/>
                <w:sz w:val="32"/>
              </w:rPr>
              <w:t>6</w:t>
            </w:r>
            <w:r w:rsidR="00916A7B" w:rsidRPr="00664D51">
              <w:rPr>
                <w:b/>
                <w:noProof/>
                <w:sz w:val="32"/>
              </w:rPr>
              <w:t>.</w:t>
            </w:r>
            <w:r>
              <w:rPr>
                <w:b/>
                <w:noProof/>
                <w:sz w:val="32"/>
              </w:rPr>
              <w:t>0</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3"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53938EA8" w:rsidR="00EE7568" w:rsidRPr="0002271B" w:rsidRDefault="00227397" w:rsidP="00576D4E">
            <w:pPr>
              <w:pStyle w:val="CRCoverPage"/>
              <w:spacing w:after="0"/>
              <w:ind w:left="100"/>
              <w:rPr>
                <w:noProof/>
                <w:lang w:val="en-US"/>
              </w:rPr>
            </w:pPr>
            <w:r>
              <w:rPr>
                <w:noProof/>
                <w:lang w:eastAsia="ko-KR"/>
              </w:rPr>
              <w:t xml:space="preserve">Draft </w:t>
            </w:r>
            <w:r w:rsidR="00EB2835">
              <w:rPr>
                <w:noProof/>
                <w:lang w:eastAsia="ko-KR"/>
              </w:rPr>
              <w:t xml:space="preserve">CR to </w:t>
            </w:r>
            <w:r w:rsidR="00D70687" w:rsidRPr="00D70687">
              <w:rPr>
                <w:noProof/>
                <w:lang w:eastAsia="ko-KR"/>
              </w:rPr>
              <w:t>38.3</w:t>
            </w:r>
            <w:r w:rsidR="001E38E3">
              <w:rPr>
                <w:noProof/>
                <w:lang w:eastAsia="ko-KR"/>
              </w:rPr>
              <w:t>2</w:t>
            </w:r>
            <w:r w:rsidR="00D70687" w:rsidRPr="00D70687">
              <w:rPr>
                <w:noProof/>
                <w:lang w:eastAsia="ko-KR"/>
              </w:rPr>
              <w:t xml:space="preserve">3 </w:t>
            </w:r>
            <w:r w:rsidR="008B1176">
              <w:t xml:space="preserve">for </w:t>
            </w:r>
            <w:r w:rsidR="00EB2835">
              <w:t>NR PC5-S</w:t>
            </w:r>
            <w:r>
              <w:t xml:space="preserve"> and PDCP header</w:t>
            </w:r>
          </w:p>
        </w:tc>
      </w:tr>
      <w:bookmarkEnd w:id="3"/>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4" w:name="_Hlk513490638"/>
            <w:r>
              <w:rPr>
                <w:noProof/>
                <w:lang w:eastAsia="ko-KR"/>
              </w:rPr>
              <w:t xml:space="preserve"> </w:t>
            </w:r>
            <w:r w:rsidRPr="005C2256">
              <w:rPr>
                <w:noProof/>
                <w:lang w:eastAsia="ko-KR"/>
              </w:rPr>
              <w:t>Incorporated</w:t>
            </w:r>
            <w:bookmarkEnd w:id="4"/>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2865B294" w:rsidR="00EE7568" w:rsidRPr="00C666E1" w:rsidRDefault="008B1176" w:rsidP="00576D4E">
            <w:pPr>
              <w:pStyle w:val="CRCoverPage"/>
              <w:spacing w:after="0"/>
              <w:ind w:left="100"/>
              <w:rPr>
                <w:noProof/>
                <w:lang w:val="de-DE"/>
              </w:rPr>
            </w:pPr>
            <w:r w:rsidRPr="00CB14B6">
              <w:t>5G_V2X_NRSL-Core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4A9F1DA" w:rsidR="00EE7568" w:rsidRPr="00E80426" w:rsidRDefault="008B1176" w:rsidP="00576D4E">
            <w:pPr>
              <w:pStyle w:val="CRCoverPage"/>
              <w:spacing w:after="0"/>
              <w:ind w:left="100"/>
              <w:rPr>
                <w:rFonts w:eastAsiaTheme="minorEastAsia"/>
                <w:noProof/>
                <w:lang w:eastAsia="zh-CN"/>
              </w:rPr>
            </w:pPr>
            <w:r>
              <w:rPr>
                <w:noProof/>
              </w:rPr>
              <w:t>2020</w:t>
            </w:r>
            <w:r w:rsidR="00104398">
              <w:rPr>
                <w:noProof/>
              </w:rPr>
              <w:t>-</w:t>
            </w:r>
            <w:r>
              <w:rPr>
                <w:noProof/>
              </w:rPr>
              <w:t>04-02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1F380E56" w:rsidR="00EE7568" w:rsidRDefault="008B1176"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3F66A3" w14:textId="77777777" w:rsidR="006814EE" w:rsidRDefault="00512328" w:rsidP="006814EE">
            <w:pPr>
              <w:pStyle w:val="BodyText"/>
              <w:numPr>
                <w:ilvl w:val="0"/>
                <w:numId w:val="49"/>
              </w:numPr>
              <w:jc w:val="both"/>
            </w:pPr>
            <w:r>
              <w:t>Update to reflect NR PC5 SL unicast security parameter naming convention, 3GPP references for security establishment</w:t>
            </w:r>
            <w:r w:rsidR="006814EE">
              <w:t xml:space="preserve"> per 33.536</w:t>
            </w:r>
            <w:r w:rsidR="00851968">
              <w:t xml:space="preserve">.  </w:t>
            </w:r>
          </w:p>
          <w:p w14:paraId="584E9A4D" w14:textId="44DE8257" w:rsidR="006814EE" w:rsidRDefault="006814EE" w:rsidP="006814EE">
            <w:pPr>
              <w:pStyle w:val="BodyText"/>
              <w:numPr>
                <w:ilvl w:val="0"/>
                <w:numId w:val="49"/>
              </w:numPr>
              <w:jc w:val="both"/>
            </w:pPr>
            <w:r>
              <w:t>Update to reflect NR PC5-signaling for unicast call establishment per 24.587</w:t>
            </w:r>
          </w:p>
          <w:p w14:paraId="54F42408" w14:textId="77777777" w:rsidR="00455C62" w:rsidRDefault="00851968" w:rsidP="006814EE">
            <w:pPr>
              <w:pStyle w:val="BodyText"/>
              <w:numPr>
                <w:ilvl w:val="0"/>
                <w:numId w:val="49"/>
              </w:numPr>
              <w:jc w:val="both"/>
            </w:pPr>
            <w:r>
              <w:t>Introduce PDCP PDU format for SLRB</w:t>
            </w:r>
            <w:r w:rsidR="006814EE">
              <w:t xml:space="preserve"> based on the following RAN2 agreements:</w:t>
            </w:r>
          </w:p>
          <w:p w14:paraId="6844ADB5" w14:textId="77777777" w:rsidR="006814EE" w:rsidRDefault="006814EE" w:rsidP="006814EE">
            <w:pPr>
              <w:pStyle w:val="BodyText"/>
              <w:ind w:left="349"/>
              <w:jc w:val="both"/>
            </w:pPr>
            <w:r>
              <w:t>RAN2#108</w:t>
            </w:r>
          </w:p>
          <w:p w14:paraId="0BE30A23" w14:textId="77777777" w:rsidR="006814EE" w:rsidRDefault="006814EE" w:rsidP="006814EE">
            <w:pPr>
              <w:pStyle w:val="BodyText"/>
              <w:ind w:left="349"/>
              <w:jc w:val="both"/>
            </w:pPr>
            <w:r>
              <w:t>Agreements on PDCP:</w:t>
            </w:r>
          </w:p>
          <w:p w14:paraId="106E52EA" w14:textId="47B32D75" w:rsidR="006814EE" w:rsidRDefault="006814EE" w:rsidP="006814EE">
            <w:pPr>
              <w:pStyle w:val="BodyText"/>
              <w:ind w:left="349"/>
              <w:jc w:val="both"/>
            </w:pPr>
            <w:r>
              <w:t xml:space="preserve">9: </w:t>
            </w:r>
            <w:r w:rsidRPr="006814EE">
              <w:t xml:space="preserve">For SL unicast, only 12bits </w:t>
            </w:r>
            <w:proofErr w:type="spellStart"/>
            <w:r w:rsidRPr="006814EE">
              <w:t>pdcp</w:t>
            </w:r>
            <w:proofErr w:type="spellEnd"/>
            <w:r w:rsidRPr="006814EE">
              <w:t xml:space="preserve">-SN-Size is used for the SL SRB including SL SRBs which carrying PC5 Signalling and PC5 RRC message. FFS on how to handle initial PC5-S </w:t>
            </w:r>
            <w:proofErr w:type="spellStart"/>
            <w:r w:rsidRPr="006814EE">
              <w:t>signaling</w:t>
            </w:r>
            <w:proofErr w:type="spellEnd"/>
            <w:r w:rsidRPr="006814EE">
              <w:t xml:space="preserve"> for unicast link.</w:t>
            </w:r>
          </w:p>
          <w:p w14:paraId="007852EC" w14:textId="77777777" w:rsidR="006814EE" w:rsidRDefault="006814EE" w:rsidP="006814EE">
            <w:pPr>
              <w:pStyle w:val="BodyText"/>
              <w:ind w:left="349"/>
              <w:jc w:val="both"/>
            </w:pPr>
            <w:r>
              <w:t>RAN2#109e</w:t>
            </w:r>
          </w:p>
          <w:p w14:paraId="45E6923D" w14:textId="77777777" w:rsidR="006814EE" w:rsidRDefault="006814EE" w:rsidP="006814EE">
            <w:pPr>
              <w:pStyle w:val="BodyText"/>
              <w:ind w:left="349"/>
              <w:jc w:val="both"/>
            </w:pPr>
            <w:r>
              <w:t>Agreements on PDCP:</w:t>
            </w:r>
          </w:p>
          <w:p w14:paraId="46797EAE" w14:textId="7FEB42CA" w:rsidR="006814EE" w:rsidRPr="006B645A" w:rsidRDefault="006814EE" w:rsidP="006814EE">
            <w:pPr>
              <w:pStyle w:val="BodyText"/>
              <w:ind w:left="349"/>
              <w:jc w:val="both"/>
            </w:pPr>
            <w:r>
              <w:t xml:space="preserve">3: </w:t>
            </w:r>
            <w:r w:rsidRPr="006814EE">
              <w:t>The PDCP SN size of Direct Communication Request message is 18 bits</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F3BA1BC" w14:textId="2DF133FC" w:rsidR="00AF158F" w:rsidRDefault="00512328" w:rsidP="00D31451">
            <w:pPr>
              <w:pStyle w:val="BodyText"/>
              <w:jc w:val="both"/>
            </w:pPr>
            <w:r>
              <w:t>Incorporate updates to NR SL unicast security parameter naming</w:t>
            </w:r>
            <w:r w:rsidR="00AF158F">
              <w:t>.</w:t>
            </w:r>
          </w:p>
          <w:p w14:paraId="19641973" w14:textId="2145D3AB" w:rsidR="00AF158F" w:rsidRDefault="00AF158F" w:rsidP="00D31451">
            <w:pPr>
              <w:pStyle w:val="BodyText"/>
              <w:jc w:val="both"/>
            </w:pPr>
            <w:r>
              <w:t>Clarify NR SL unicast ciphering and deciphering, and integrity protection and verification are established using PC5-S</w:t>
            </w:r>
          </w:p>
          <w:p w14:paraId="497AD724" w14:textId="59B8822E" w:rsidR="007749AF" w:rsidRDefault="00AF158F" w:rsidP="00D31451">
            <w:pPr>
              <w:pStyle w:val="BodyText"/>
              <w:jc w:val="both"/>
              <w:rPr>
                <w:lang w:val="en-US"/>
              </w:rPr>
            </w:pPr>
            <w:r>
              <w:t>C</w:t>
            </w:r>
            <w:r w:rsidR="00512328">
              <w:t>larify 3GPP references for NR SL unicast ciphering and deciphering, and integrity protection and verification</w:t>
            </w:r>
            <w:r w:rsidR="002A7372">
              <w:rPr>
                <w:lang w:val="en-US"/>
              </w:rPr>
              <w:t xml:space="preserve">. </w:t>
            </w:r>
          </w:p>
          <w:p w14:paraId="16670FA1" w14:textId="0AC0D9ED" w:rsidR="006814EE" w:rsidRDefault="006814EE" w:rsidP="00D31451">
            <w:pPr>
              <w:pStyle w:val="BodyText"/>
              <w:jc w:val="both"/>
              <w:rPr>
                <w:lang w:val="en-US"/>
              </w:rPr>
            </w:pPr>
            <w:r>
              <w:rPr>
                <w:lang w:val="en-US"/>
              </w:rPr>
              <w:t>Update PDCP PDU format for SLRB for unicast, for 12-bit and 18-bit PDCP SN sizes</w:t>
            </w:r>
          </w:p>
          <w:p w14:paraId="22330781" w14:textId="77777777" w:rsidR="00AF158F" w:rsidRDefault="00AF158F" w:rsidP="007E2F97">
            <w:pPr>
              <w:pStyle w:val="BodyText"/>
              <w:jc w:val="both"/>
              <w:rPr>
                <w:rFonts w:ascii="Arial" w:hAnsi="Arial"/>
                <w:sz w:val="18"/>
                <w:szCs w:val="18"/>
              </w:rPr>
            </w:pPr>
          </w:p>
          <w:p w14:paraId="2622A703" w14:textId="51775B2D" w:rsidR="00632D8F" w:rsidRPr="00BF3F2A" w:rsidRDefault="00632D8F" w:rsidP="00AF158F">
            <w:pPr>
              <w:pStyle w:val="CRCoverPage"/>
              <w:spacing w:after="0"/>
              <w:rPr>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3114A4C" w14:textId="61B8DBE8" w:rsidR="005D6282" w:rsidRDefault="00D77FF5" w:rsidP="00D77FF5">
            <w:pPr>
              <w:pStyle w:val="CRCoverPage"/>
              <w:spacing w:after="0"/>
            </w:pPr>
            <w:r>
              <w:t xml:space="preserve">The specification will </w:t>
            </w:r>
            <w:r w:rsidR="009D0517">
              <w:t>be incomplete in citation of</w:t>
            </w:r>
            <w:r>
              <w:t xml:space="preserve"> references, potentially leading to incorrect implementation. </w:t>
            </w:r>
          </w:p>
          <w:p w14:paraId="19E9D6ED" w14:textId="4ED817AE" w:rsidR="007749AF" w:rsidRPr="005409E7" w:rsidRDefault="007749AF" w:rsidP="00E7441B">
            <w:pPr>
              <w:pStyle w:val="CRCoverPage"/>
              <w:spacing w:after="0"/>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3C9EC10C" w14:textId="16A24A6C" w:rsidR="00EE7568" w:rsidRDefault="002A7372" w:rsidP="00576D4E">
            <w:pPr>
              <w:pStyle w:val="CRCoverPage"/>
              <w:spacing w:after="0"/>
              <w:ind w:left="100"/>
              <w:rPr>
                <w:noProof/>
              </w:rPr>
            </w:pPr>
            <w:r>
              <w:rPr>
                <w:noProof/>
              </w:rPr>
              <w:t>5.8</w:t>
            </w:r>
            <w:r w:rsidR="00D77FF5">
              <w:rPr>
                <w:noProof/>
              </w:rPr>
              <w:t>, 5.9</w:t>
            </w:r>
            <w:r w:rsidR="006814EE">
              <w:rPr>
                <w:noProof/>
              </w:rPr>
              <w:t>, 6.2.2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15C5C206" w:rsidR="00280F5B" w:rsidRDefault="00280F5B" w:rsidP="00EF6326"/>
    <w:p w14:paraId="5EB12569" w14:textId="281C1DF0" w:rsidR="002A7372" w:rsidRDefault="002A7372" w:rsidP="00EF6326"/>
    <w:p w14:paraId="48A5E7BA" w14:textId="77777777" w:rsidR="002A7372" w:rsidRDefault="002A7372" w:rsidP="002A7372">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7F6569C9" w14:textId="77777777" w:rsidR="006814EE" w:rsidRPr="006814EE" w:rsidRDefault="006814EE" w:rsidP="006814EE">
      <w:pPr>
        <w:pStyle w:val="Heading2"/>
        <w:spacing w:before="180" w:after="180"/>
        <w:ind w:left="1134" w:hanging="1134"/>
        <w:rPr>
          <w:rFonts w:ascii="Arial" w:eastAsia="SimSun" w:hAnsi="Arial" w:cs="Times New Roman"/>
          <w:color w:val="auto"/>
          <w:sz w:val="32"/>
          <w:szCs w:val="20"/>
        </w:rPr>
      </w:pPr>
      <w:bookmarkStart w:id="6" w:name="_Hlk36797538"/>
      <w:r w:rsidRPr="006814EE">
        <w:rPr>
          <w:rFonts w:ascii="Arial" w:eastAsia="SimSun" w:hAnsi="Arial" w:cs="Times New Roman"/>
          <w:color w:val="auto"/>
          <w:sz w:val="32"/>
          <w:szCs w:val="20"/>
        </w:rPr>
        <w:t>5.8</w:t>
      </w:r>
      <w:r w:rsidRPr="006814EE">
        <w:rPr>
          <w:rFonts w:ascii="Arial" w:eastAsia="SimSun" w:hAnsi="Arial" w:cs="Times New Roman"/>
          <w:color w:val="auto"/>
          <w:sz w:val="32"/>
          <w:szCs w:val="20"/>
        </w:rPr>
        <w:tab/>
        <w:t>Ciphering and deciphering</w:t>
      </w:r>
    </w:p>
    <w:p w14:paraId="709844D2" w14:textId="77777777" w:rsidR="006814EE" w:rsidRPr="00DA35A2" w:rsidRDefault="006814EE" w:rsidP="006814EE">
      <w:r w:rsidRPr="00DA35A2">
        <w:t xml:space="preserve">The ciphering function includes both ciphering and deciphering and is performed in PDCP, if configured. The data unit that is ciphered is the MAC-I (see clause 6.3.4) and the data part of the PDCP </w:t>
      </w:r>
      <w:r w:rsidRPr="00DA35A2">
        <w:rPr>
          <w:lang w:eastAsia="ko-KR"/>
        </w:rPr>
        <w:t>Data</w:t>
      </w:r>
      <w:r w:rsidRPr="00DA35A2">
        <w:t xml:space="preserve"> PDU (see clause 6.3.3) except the SDAP header and the SDAP Control PDU if included in the PDCP </w:t>
      </w:r>
      <w:r w:rsidRPr="00DA35A2">
        <w:rPr>
          <w:lang w:eastAsia="ko-KR"/>
        </w:rPr>
        <w:t>S</w:t>
      </w:r>
      <w:r w:rsidRPr="00DA35A2">
        <w:t>DU. The ciphering is not applicable to PDCP Control PDUs.</w:t>
      </w:r>
    </w:p>
    <w:p w14:paraId="1C950F6C" w14:textId="77777777" w:rsidR="006814EE" w:rsidRPr="00DA35A2" w:rsidRDefault="006814EE" w:rsidP="006814EE">
      <w:pPr>
        <w:rPr>
          <w:lang w:eastAsia="ko-KR"/>
        </w:rPr>
      </w:pPr>
      <w:ins w:id="7" w:author="CATT#109" w:date="2020-02-29T22:34:00Z">
        <w:r w:rsidRPr="00DA35A2">
          <w:rPr>
            <w:lang w:eastAsia="zh-CN"/>
          </w:rPr>
          <w:t>For downlink and uplink</w:t>
        </w:r>
        <w:r>
          <w:rPr>
            <w:rFonts w:hint="eastAsia"/>
            <w:lang w:eastAsia="zh-CN"/>
          </w:rPr>
          <w:t>,</w:t>
        </w:r>
        <w:r w:rsidRPr="00DA35A2">
          <w:t xml:space="preserve"> </w:t>
        </w:r>
      </w:ins>
      <w:del w:id="8" w:author="CATT#109" w:date="2020-02-29T22:34:00Z">
        <w:r w:rsidRPr="00DA35A2" w:rsidDel="005E6FD2">
          <w:delText>T</w:delText>
        </w:r>
      </w:del>
      <w:ins w:id="9" w:author="CATT#109" w:date="2020-02-29T22:34:00Z">
        <w:r>
          <w:rPr>
            <w:rFonts w:hint="eastAsia"/>
            <w:lang w:eastAsia="zh-CN"/>
          </w:rPr>
          <w:t>t</w:t>
        </w:r>
      </w:ins>
      <w:r w:rsidRPr="00DA35A2">
        <w:t>he ciphering algorithm and key to be used by the PDCP entity are configured by upper layers TS 38.331 [3] and the ciphering method shall be applied as specified in TS 33.501 [6].</w:t>
      </w:r>
    </w:p>
    <w:p w14:paraId="1D7D61B3" w14:textId="11BEDCCF" w:rsidR="006814EE" w:rsidRPr="00DA35A2" w:rsidRDefault="006814EE" w:rsidP="006814EE">
      <w:pPr>
        <w:rPr>
          <w:b/>
          <w:bCs/>
          <w:szCs w:val="22"/>
        </w:rPr>
      </w:pPr>
      <w:ins w:id="10" w:author="Qualcomm" w:date="2020-04-07T07:32:00Z">
        <w:r>
          <w:t xml:space="preserve">For downlink and uplink, </w:t>
        </w:r>
      </w:ins>
      <w:del w:id="11" w:author="Qualcomm" w:date="2020-04-07T07:32:00Z">
        <w:r w:rsidRPr="00DA35A2" w:rsidDel="006814EE">
          <w:delText xml:space="preserve">The </w:delText>
        </w:r>
      </w:del>
      <w:commentRangeStart w:id="12"/>
      <w:ins w:id="13" w:author="Qualcomm" w:date="2020-04-07T07:32:00Z">
        <w:r>
          <w:t>t</w:t>
        </w:r>
        <w:r w:rsidRPr="00DA35A2">
          <w:t>he</w:t>
        </w:r>
        <w:commentRangeEnd w:id="12"/>
        <w:r>
          <w:rPr>
            <w:rStyle w:val="CommentReference"/>
            <w:lang w:eastAsia="ja-JP"/>
          </w:rPr>
          <w:commentReference w:id="12"/>
        </w:r>
        <w:r w:rsidRPr="00DA35A2">
          <w:t xml:space="preserve"> </w:t>
        </w:r>
      </w:ins>
      <w:r w:rsidRPr="00DA35A2">
        <w:t>ciphering function is activated/suspended/resumed by upper layers TS 38.331 [3]. When</w:t>
      </w:r>
      <w:r w:rsidRPr="00DA35A2">
        <w:rPr>
          <w:szCs w:val="22"/>
        </w:rPr>
        <w:t xml:space="preserve"> security is activated and not suspended, the ciphering function shall be appl</w:t>
      </w:r>
      <w:r w:rsidRPr="00DA35A2">
        <w:t xml:space="preserve">ied to all PDCP </w:t>
      </w:r>
      <w:r w:rsidRPr="00DA35A2">
        <w:rPr>
          <w:lang w:eastAsia="ko-KR"/>
        </w:rPr>
        <w:t>Data</w:t>
      </w:r>
      <w:r w:rsidRPr="00DA35A2">
        <w:t xml:space="preserve"> PDUs indicated by upper layers TS 38.331 [3] for the downlink</w:t>
      </w:r>
      <w:ins w:id="14" w:author="CATT#109" w:date="2020-02-29T22:27:00Z">
        <w:r>
          <w:rPr>
            <w:rFonts w:hint="eastAsia"/>
            <w:lang w:eastAsia="zh-CN"/>
          </w:rPr>
          <w:t>,</w:t>
        </w:r>
      </w:ins>
      <w:r w:rsidRPr="00DA35A2">
        <w:t xml:space="preserve"> </w:t>
      </w:r>
      <w:del w:id="15" w:author="CATT#109" w:date="2020-02-29T22:27:00Z">
        <w:r w:rsidRPr="00DA35A2" w:rsidDel="00E8141D">
          <w:delText xml:space="preserve">and </w:delText>
        </w:r>
      </w:del>
      <w:del w:id="16" w:author="Qualcomm" w:date="2020-04-07T07:32:00Z">
        <w:r w:rsidRPr="00DA35A2" w:rsidDel="006814EE">
          <w:delText xml:space="preserve">the </w:delText>
        </w:r>
      </w:del>
      <w:ins w:id="17" w:author="Qualcomm" w:date="2020-04-07T07:32:00Z">
        <w:r>
          <w:t>and</w:t>
        </w:r>
        <w:r w:rsidRPr="00DA35A2">
          <w:t xml:space="preserve"> </w:t>
        </w:r>
      </w:ins>
      <w:r w:rsidRPr="00DA35A2">
        <w:t>uplink</w:t>
      </w:r>
      <w:ins w:id="18" w:author="CATT#109" w:date="2020-02-29T22:27:00Z">
        <w:del w:id="19" w:author="Qualcomm" w:date="2020-04-07T07:32:00Z">
          <w:r w:rsidDel="006814EE">
            <w:rPr>
              <w:rFonts w:hint="eastAsia"/>
              <w:lang w:eastAsia="zh-CN"/>
            </w:rPr>
            <w:delText xml:space="preserve"> </w:delText>
          </w:r>
        </w:del>
      </w:ins>
      <w:ins w:id="20" w:author="CATT#109" w:date="2020-02-29T22:28:00Z">
        <w:del w:id="21" w:author="Qualcomm" w:date="2020-04-07T07:32:00Z">
          <w:r w:rsidDel="006814EE">
            <w:rPr>
              <w:rFonts w:hint="eastAsia"/>
              <w:lang w:eastAsia="zh-CN"/>
            </w:rPr>
            <w:delText>and the sidelink</w:delText>
          </w:r>
        </w:del>
      </w:ins>
      <w:del w:id="22" w:author="Qualcomm" w:date="2020-04-07T07:32:00Z">
        <w:r w:rsidRPr="00DA35A2" w:rsidDel="006814EE">
          <w:delText>, respectively</w:delText>
        </w:r>
      </w:del>
      <w:r w:rsidRPr="00DA35A2">
        <w:rPr>
          <w:szCs w:val="22"/>
        </w:rPr>
        <w:t>.</w:t>
      </w:r>
    </w:p>
    <w:p w14:paraId="6E19E418" w14:textId="77777777" w:rsidR="006814EE" w:rsidRPr="00DA35A2" w:rsidRDefault="006814EE" w:rsidP="006814EE">
      <w:r w:rsidRPr="00DA35A2">
        <w:rPr>
          <w:lang w:eastAsia="zh-CN"/>
        </w:rPr>
        <w:t>For downlink and uplink ciphering and deciphering, t</w:t>
      </w:r>
      <w:r w:rsidRPr="00DA35A2">
        <w:t>he parameters that are required by PDCP for ciphering are defined in TS 33.501 [6] and are input to the ciphering algorithm. The required inputs to the ciphering function include the COUNT value, and DIRECTION (direction of the transmission: set as specified in TS 33.501 [6]</w:t>
      </w:r>
      <w:proofErr w:type="gramStart"/>
      <w:r w:rsidRPr="00DA35A2">
        <w:t>).The</w:t>
      </w:r>
      <w:proofErr w:type="gramEnd"/>
      <w:r w:rsidRPr="00DA35A2">
        <w:t xml:space="preserve"> parameters required by PDCP which are provided by upper layers TS 38.331 [3] are listed below:</w:t>
      </w:r>
    </w:p>
    <w:p w14:paraId="72506547" w14:textId="77777777" w:rsidR="006814EE" w:rsidRPr="00DA35A2" w:rsidRDefault="006814EE" w:rsidP="006814EE">
      <w:pPr>
        <w:pStyle w:val="B1"/>
      </w:pPr>
      <w:r w:rsidRPr="00DA35A2">
        <w:t>-</w:t>
      </w:r>
      <w:r w:rsidRPr="00DA35A2">
        <w:tab/>
        <w:t>BEARER (defined as the radio bearer identifier in TS 33.501 [6]. It will use the value RB identity –1 as in TS 38.331 [3]);</w:t>
      </w:r>
    </w:p>
    <w:p w14:paraId="114A38AD" w14:textId="77777777" w:rsidR="006814EE" w:rsidRDefault="006814EE" w:rsidP="006814EE">
      <w:pPr>
        <w:pStyle w:val="B1"/>
        <w:rPr>
          <w:ins w:id="23" w:author="CATT#109" w:date="2020-02-29T22:05:00Z"/>
          <w:lang w:eastAsia="zh-CN"/>
        </w:rPr>
      </w:pPr>
      <w:r w:rsidRPr="00DA35A2">
        <w:t>-</w:t>
      </w:r>
      <w:r w:rsidRPr="00DA35A2">
        <w:tab/>
        <w:t xml:space="preserve">KEY (the ciphering keys for </w:t>
      </w:r>
      <w:r w:rsidRPr="00DA35A2">
        <w:rPr>
          <w:bCs/>
        </w:rPr>
        <w:t xml:space="preserve">the control plane and for the user plane are </w:t>
      </w:r>
      <w:proofErr w:type="spellStart"/>
      <w:r w:rsidRPr="00DA35A2">
        <w:t>K</w:t>
      </w:r>
      <w:r w:rsidRPr="00DA35A2">
        <w:rPr>
          <w:vertAlign w:val="subscript"/>
        </w:rPr>
        <w:t>RRCenc</w:t>
      </w:r>
      <w:proofErr w:type="spellEnd"/>
      <w:r w:rsidRPr="00DA35A2">
        <w:t xml:space="preserve"> and </w:t>
      </w:r>
      <w:proofErr w:type="spellStart"/>
      <w:r w:rsidRPr="00DA35A2">
        <w:t>K</w:t>
      </w:r>
      <w:r w:rsidRPr="00DA35A2">
        <w:rPr>
          <w:vertAlign w:val="subscript"/>
        </w:rPr>
        <w:t>UPenc</w:t>
      </w:r>
      <w:proofErr w:type="spellEnd"/>
      <w:r w:rsidRPr="00DA35A2">
        <w:t>, respectively).</w:t>
      </w:r>
    </w:p>
    <w:p w14:paraId="184EE458" w14:textId="77777777" w:rsidR="006814EE" w:rsidRDefault="006814EE" w:rsidP="006814EE">
      <w:pPr>
        <w:rPr>
          <w:ins w:id="24" w:author="Qualcomm" w:date="2020-04-07T07:34:00Z"/>
          <w:lang w:eastAsia="zh-CN"/>
        </w:rPr>
      </w:pPr>
      <w:commentRangeStart w:id="25"/>
      <w:ins w:id="26" w:author="Qualcomm" w:date="2020-04-07T07:34:00Z">
        <w:r>
          <w:rPr>
            <w:lang w:eastAsia="zh-CN"/>
          </w:rPr>
          <w:t>For</w:t>
        </w:r>
      </w:ins>
      <w:commentRangeEnd w:id="25"/>
      <w:ins w:id="27" w:author="Qualcomm" w:date="2020-04-07T08:02:00Z">
        <w:r w:rsidR="003F3621">
          <w:rPr>
            <w:rStyle w:val="CommentReference"/>
            <w:lang w:eastAsia="ja-JP"/>
          </w:rPr>
          <w:commentReference w:id="25"/>
        </w:r>
      </w:ins>
      <w:ins w:id="28" w:author="Qualcomm" w:date="2020-04-07T07:34:00Z">
        <w:r>
          <w:rPr>
            <w:lang w:eastAsia="zh-CN"/>
          </w:rPr>
          <w:t xml:space="preserve"> NR sidelink communication, the ciphering algorithm and key to be used by the PDCP entity are configured by PC5-S [CT1 24.587], and the ciphering method shall be applied as specified in TS 33.536 [xx2].</w:t>
        </w:r>
      </w:ins>
    </w:p>
    <w:p w14:paraId="0B855114" w14:textId="259AC66F" w:rsidR="006814EE" w:rsidRDefault="006814EE" w:rsidP="006814EE">
      <w:pPr>
        <w:rPr>
          <w:ins w:id="29" w:author="Qualcomm" w:date="2020-04-07T07:34:00Z"/>
          <w:lang w:eastAsia="zh-CN"/>
        </w:rPr>
      </w:pPr>
      <w:ins w:id="30" w:author="Qualcomm" w:date="2020-04-07T07:34:00Z">
        <w:r>
          <w:rPr>
            <w:lang w:eastAsia="zh-CN"/>
          </w:rPr>
          <w:t>For NR sidelink communication, the ciphering function is activated/suspended/resumed by PC5-S. When security is activated and not suspended, the ciphering function shall be applied to all PDCP Data PDUs indicated by TS 33.536 [</w:t>
        </w:r>
        <w:commentRangeStart w:id="31"/>
        <w:r>
          <w:rPr>
            <w:lang w:eastAsia="zh-CN"/>
          </w:rPr>
          <w:t>xx2</w:t>
        </w:r>
      </w:ins>
      <w:commentRangeEnd w:id="31"/>
      <w:ins w:id="32" w:author="Qualcomm" w:date="2020-04-07T07:35:00Z">
        <w:r>
          <w:rPr>
            <w:rStyle w:val="CommentReference"/>
            <w:lang w:eastAsia="ja-JP"/>
          </w:rPr>
          <w:commentReference w:id="31"/>
        </w:r>
      </w:ins>
      <w:ins w:id="33" w:author="Qualcomm" w:date="2020-04-07T07:34:00Z">
        <w:r>
          <w:rPr>
            <w:lang w:eastAsia="zh-CN"/>
          </w:rPr>
          <w:t>].</w:t>
        </w:r>
      </w:ins>
    </w:p>
    <w:p w14:paraId="676CFD44" w14:textId="3C58BA8E" w:rsidR="006814EE" w:rsidDel="00AD79A3" w:rsidRDefault="006814EE" w:rsidP="006814EE">
      <w:pPr>
        <w:rPr>
          <w:del w:id="34" w:author="CATT#109" w:date="2020-03-06T14:16:00Z"/>
          <w:lang w:eastAsia="zh-CN"/>
        </w:rPr>
      </w:pPr>
      <w:ins w:id="35" w:author="CATT#109" w:date="2020-02-29T22:35:00Z">
        <w:r>
          <w:rPr>
            <w:rFonts w:hint="eastAsia"/>
            <w:lang w:eastAsia="zh-CN"/>
          </w:rPr>
          <w:t xml:space="preserve">For </w:t>
        </w:r>
        <w:r w:rsidRPr="005E22F2">
          <w:rPr>
            <w:lang w:eastAsia="zh-CN"/>
          </w:rPr>
          <w:t>NR sidelink communication</w:t>
        </w:r>
      </w:ins>
      <w:ins w:id="36" w:author="CATT#109" w:date="2020-02-29T22:36:00Z">
        <w:r>
          <w:rPr>
            <w:rFonts w:hint="eastAsia"/>
            <w:lang w:eastAsia="zh-CN"/>
          </w:rPr>
          <w:t>, t</w:t>
        </w:r>
        <w:r w:rsidRPr="00A3681F">
          <w:rPr>
            <w:lang w:eastAsia="ko-KR"/>
          </w:rPr>
          <w:t>he ciphering function</w:t>
        </w:r>
        <w:r w:rsidRPr="00A3681F">
          <w:t xml:space="preserve"> as specified in </w:t>
        </w:r>
      </w:ins>
      <w:ins w:id="37" w:author="CATT#109" w:date="2020-02-29T22:37:00Z">
        <w:r w:rsidRPr="00DA35A2">
          <w:t>TS 33.501 [6]</w:t>
        </w:r>
      </w:ins>
      <w:ins w:id="38" w:author="CATT#109" w:date="2020-02-29T22:36:00Z">
        <w:r w:rsidRPr="00A3681F">
          <w:t xml:space="preserve"> is applied with KEY (</w:t>
        </w:r>
        <w:commentRangeStart w:id="39"/>
        <w:del w:id="40" w:author="Qualcomm" w:date="2020-04-07T07:34:00Z">
          <w:r w:rsidRPr="00A3681F" w:rsidDel="006814EE">
            <w:delText>P</w:delText>
          </w:r>
          <w:r w:rsidRPr="00A3681F" w:rsidDel="006814EE">
            <w:rPr>
              <w:lang w:eastAsia="zh-CN"/>
            </w:rPr>
            <w:delText>E</w:delText>
          </w:r>
          <w:r w:rsidRPr="00A3681F" w:rsidDel="006814EE">
            <w:delText>K</w:delText>
          </w:r>
        </w:del>
      </w:ins>
      <w:ins w:id="41" w:author="Qualcomm" w:date="2020-04-07T07:34:00Z">
        <w:r>
          <w:t>NRPEK</w:t>
        </w:r>
        <w:commentRangeEnd w:id="39"/>
        <w:r>
          <w:rPr>
            <w:rStyle w:val="CommentReference"/>
            <w:lang w:eastAsia="ja-JP"/>
          </w:rPr>
          <w:commentReference w:id="39"/>
        </w:r>
      </w:ins>
      <w:ins w:id="42" w:author="CATT#109" w:date="2020-02-29T22:36:00Z">
        <w:r w:rsidRPr="00A3681F">
          <w:t>), COUNT, BEARER and DIRECTION (</w:t>
        </w:r>
        <w:r w:rsidRPr="00A3681F">
          <w:rPr>
            <w:rFonts w:eastAsia="Malgun Gothic"/>
            <w:lang w:eastAsia="ko-KR"/>
          </w:rPr>
          <w:t xml:space="preserve">which value shall be set is specified in TS </w:t>
        </w:r>
      </w:ins>
      <w:ins w:id="43" w:author="CATT#109" w:date="2020-02-29T23:34:00Z">
        <w:r>
          <w:rPr>
            <w:rFonts w:hint="eastAsia"/>
            <w:lang w:eastAsia="zh-CN"/>
          </w:rPr>
          <w:t>33</w:t>
        </w:r>
        <w:r>
          <w:rPr>
            <w:lang w:eastAsia="ja-JP"/>
          </w:rPr>
          <w:t>.</w:t>
        </w:r>
        <w:r>
          <w:rPr>
            <w:rFonts w:hint="eastAsia"/>
            <w:lang w:eastAsia="zh-CN"/>
          </w:rPr>
          <w:t>536</w:t>
        </w:r>
        <w:r w:rsidRPr="00A3681F">
          <w:t xml:space="preserve"> [</w:t>
        </w:r>
        <w:r>
          <w:rPr>
            <w:rFonts w:hint="eastAsia"/>
            <w:lang w:eastAsia="zh-CN"/>
          </w:rPr>
          <w:t>xx2</w:t>
        </w:r>
        <w:r w:rsidRPr="00A3681F">
          <w:t>]</w:t>
        </w:r>
      </w:ins>
      <w:ins w:id="44" w:author="CATT#109" w:date="2020-02-29T22:36:00Z">
        <w:r w:rsidRPr="00A3681F">
          <w:t>) as input.</w:t>
        </w:r>
      </w:ins>
    </w:p>
    <w:bookmarkEnd w:id="6"/>
    <w:p w14:paraId="5B3D114A" w14:textId="77777777" w:rsidR="006814EE" w:rsidRPr="00DA35A2" w:rsidRDefault="006814EE" w:rsidP="006814EE">
      <w:pPr>
        <w:rPr>
          <w:lang w:eastAsia="zh-CN"/>
        </w:rPr>
      </w:pPr>
    </w:p>
    <w:p w14:paraId="5C6CB69E" w14:textId="77777777" w:rsidR="002A7372" w:rsidRDefault="002A7372" w:rsidP="002A7372">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1</w:t>
      </w:r>
      <w:r>
        <w:rPr>
          <w:sz w:val="32"/>
          <w:vertAlign w:val="superscript"/>
          <w:lang w:eastAsia="zh-CN"/>
        </w:rPr>
        <w:t>st</w:t>
      </w:r>
      <w:r>
        <w:rPr>
          <w:sz w:val="32"/>
          <w:lang w:eastAsia="zh-CN"/>
        </w:rPr>
        <w:t xml:space="preserve"> change </w:t>
      </w:r>
    </w:p>
    <w:p w14:paraId="512AE081" w14:textId="5AD167CD" w:rsidR="00110506" w:rsidRDefault="00110506" w:rsidP="00110506"/>
    <w:p w14:paraId="74F38CD4" w14:textId="2A3B9F79" w:rsidR="00110506" w:rsidRDefault="00110506" w:rsidP="00110506">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2</w:t>
      </w:r>
      <w:r w:rsidRPr="00110506">
        <w:rPr>
          <w:sz w:val="32"/>
          <w:vertAlign w:val="superscript"/>
          <w:lang w:eastAsia="zh-CN"/>
        </w:rPr>
        <w:t>nd</w:t>
      </w:r>
      <w:r>
        <w:rPr>
          <w:sz w:val="32"/>
          <w:lang w:eastAsia="zh-CN"/>
        </w:rPr>
        <w:t xml:space="preserve"> change</w:t>
      </w:r>
    </w:p>
    <w:p w14:paraId="051FF2A0" w14:textId="77777777" w:rsidR="00110506" w:rsidRPr="00D82468" w:rsidRDefault="00110506" w:rsidP="00D82468">
      <w:pPr>
        <w:pStyle w:val="Heading2"/>
        <w:rPr>
          <w:rFonts w:ascii="Arial" w:hAnsi="Arial" w:cs="Arial"/>
          <w:color w:val="000000" w:themeColor="text1"/>
          <w:sz w:val="32"/>
          <w:szCs w:val="32"/>
        </w:rPr>
      </w:pPr>
      <w:r w:rsidRPr="00D82468">
        <w:rPr>
          <w:rFonts w:ascii="Arial" w:hAnsi="Arial" w:cs="Arial"/>
          <w:color w:val="000000" w:themeColor="text1"/>
          <w:sz w:val="32"/>
          <w:szCs w:val="32"/>
        </w:rPr>
        <w:t>5.9   Integrity protection and verification</w:t>
      </w:r>
    </w:p>
    <w:p w14:paraId="505BAF14" w14:textId="77777777" w:rsidR="00CD193B" w:rsidRPr="00DA35A2" w:rsidRDefault="00CD193B" w:rsidP="00CD193B">
      <w:bookmarkStart w:id="45" w:name="_Hlk36719298"/>
      <w:bookmarkStart w:id="46" w:name="_Hlk37137398"/>
      <w:r w:rsidRPr="00DA35A2">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ins w:id="47" w:author="CATT#109" w:date="2020-03-06T13:49:00Z">
        <w:r>
          <w:t>. The integrity protection is applied</w:t>
        </w:r>
        <w:r>
          <w:rPr>
            <w:rFonts w:hint="eastAsia"/>
            <w:lang w:eastAsia="zh-CN"/>
          </w:rPr>
          <w:t xml:space="preserve"> </w:t>
        </w:r>
        <w:r>
          <w:rPr>
            <w:lang w:eastAsia="zh-CN"/>
          </w:rPr>
          <w:t>to</w:t>
        </w:r>
      </w:ins>
      <w:ins w:id="48" w:author="CATT#109" w:date="2020-02-29T23:16:00Z">
        <w:r>
          <w:rPr>
            <w:rFonts w:hint="eastAsia"/>
            <w:lang w:eastAsia="zh-CN"/>
          </w:rPr>
          <w:t xml:space="preserve"> sidelink SRBs</w:t>
        </w:r>
      </w:ins>
      <w:ins w:id="49" w:author="CATT#109" w:date="2020-03-02T16:18:00Z">
        <w:r>
          <w:rPr>
            <w:rFonts w:hint="eastAsia"/>
            <w:lang w:eastAsia="zh-CN"/>
          </w:rPr>
          <w:t xml:space="preserve"> except for </w:t>
        </w:r>
      </w:ins>
      <w:ins w:id="50" w:author="CATT#109" w:date="2020-03-02T16:19:00Z">
        <w:r>
          <w:rPr>
            <w:rFonts w:hint="eastAsia"/>
            <w:lang w:eastAsia="zh-CN"/>
          </w:rPr>
          <w:t>the</w:t>
        </w:r>
      </w:ins>
      <w:ins w:id="51" w:author="CATT#109" w:date="2020-03-06T09:45:00Z">
        <w:r>
          <w:rPr>
            <w:rFonts w:hint="eastAsia"/>
            <w:lang w:eastAsia="zh-CN"/>
          </w:rPr>
          <w:t xml:space="preserve"> sidelink SRB carrying</w:t>
        </w:r>
      </w:ins>
      <w:ins w:id="52" w:author="CATT#109" w:date="2020-03-02T16:19:00Z">
        <w:r>
          <w:rPr>
            <w:rFonts w:hint="eastAsia"/>
            <w:lang w:eastAsia="zh-CN"/>
          </w:rPr>
          <w:t xml:space="preserve"> </w:t>
        </w:r>
        <w:r w:rsidRPr="0032286C">
          <w:rPr>
            <w:rFonts w:eastAsia="DengXian"/>
            <w:lang w:eastAsia="zh-CN"/>
          </w:rPr>
          <w:t xml:space="preserve">unprotected </w:t>
        </w:r>
        <w:r>
          <w:rPr>
            <w:rFonts w:eastAsia="DengXian"/>
            <w:lang w:eastAsia="zh-CN"/>
          </w:rPr>
          <w:t>PC5-S</w:t>
        </w:r>
        <w:r w:rsidRPr="007827A3">
          <w:rPr>
            <w:rFonts w:eastAsia="DengXian"/>
            <w:lang w:eastAsia="zh-CN"/>
          </w:rPr>
          <w:t xml:space="preserve"> </w:t>
        </w:r>
        <w:r>
          <w:rPr>
            <w:rFonts w:eastAsia="DengXian"/>
            <w:lang w:eastAsia="zh-CN"/>
          </w:rPr>
          <w:t xml:space="preserve">message (e.g. </w:t>
        </w:r>
        <w:r w:rsidRPr="00E96BB8">
          <w:t>Direct Communication Request</w:t>
        </w:r>
        <w:r>
          <w:rPr>
            <w:rFonts w:eastAsia="DengXian"/>
            <w:lang w:eastAsia="zh-CN"/>
          </w:rPr>
          <w:t>)</w:t>
        </w:r>
      </w:ins>
      <w:r w:rsidRPr="00DA35A2">
        <w:t xml:space="preserve">. The </w:t>
      </w:r>
      <w:r w:rsidRPr="00DA35A2">
        <w:lastRenderedPageBreak/>
        <w:t>integrity protection is applied to PDCP Data PDUs of DRBs</w:t>
      </w:r>
      <w:ins w:id="53" w:author="CATT#109" w:date="2020-02-29T23:16:00Z">
        <w:r>
          <w:rPr>
            <w:rFonts w:hint="eastAsia"/>
            <w:lang w:eastAsia="zh-CN"/>
          </w:rPr>
          <w:t xml:space="preserve"> and sidelink DRBs</w:t>
        </w:r>
      </w:ins>
      <w:ins w:id="54" w:author="CATT#109" w:date="2020-03-02T16:20:00Z">
        <w:r>
          <w:rPr>
            <w:rFonts w:hint="eastAsia"/>
            <w:lang w:eastAsia="zh-CN"/>
          </w:rPr>
          <w:t xml:space="preserve"> </w:t>
        </w:r>
      </w:ins>
      <w:ins w:id="55" w:author="CATT#109" w:date="2020-03-02T16:21:00Z">
        <w:r>
          <w:rPr>
            <w:rFonts w:hint="eastAsia"/>
            <w:lang w:eastAsia="zh-CN"/>
          </w:rPr>
          <w:t>of</w:t>
        </w:r>
        <w:r w:rsidRPr="00282B37">
          <w:rPr>
            <w:lang w:eastAsia="zh-CN"/>
          </w:rPr>
          <w:t xml:space="preserve"> NR sidelink communication for </w:t>
        </w:r>
        <w:r>
          <w:rPr>
            <w:rFonts w:hint="eastAsia"/>
            <w:lang w:eastAsia="zh-CN"/>
          </w:rPr>
          <w:t>unicast</w:t>
        </w:r>
      </w:ins>
      <w:r w:rsidRPr="00DA35A2">
        <w:t xml:space="preserve"> for which integrity protection is configured. The integrity protection is not applicable to PDCP Control PDUs.</w:t>
      </w:r>
    </w:p>
    <w:p w14:paraId="68588162" w14:textId="77777777" w:rsidR="00CD193B" w:rsidRPr="00DA35A2" w:rsidRDefault="00CD193B" w:rsidP="00CD193B">
      <w:ins w:id="56" w:author="CATT#109" w:date="2020-03-02T16:17:00Z">
        <w:r w:rsidRPr="00DA35A2">
          <w:rPr>
            <w:lang w:eastAsia="zh-CN"/>
          </w:rPr>
          <w:t>For downlink and uplink</w:t>
        </w:r>
        <w:r>
          <w:rPr>
            <w:rFonts w:hint="eastAsia"/>
            <w:lang w:eastAsia="zh-CN"/>
          </w:rPr>
          <w:t>,</w:t>
        </w:r>
        <w:r w:rsidRPr="00DA35A2">
          <w:t xml:space="preserve"> </w:t>
        </w:r>
      </w:ins>
      <w:del w:id="57" w:author="CATT#109" w:date="2020-03-02T16:17:00Z">
        <w:r w:rsidRPr="00DA35A2" w:rsidDel="007D5495">
          <w:delText>T</w:delText>
        </w:r>
      </w:del>
      <w:ins w:id="58" w:author="CATT#109" w:date="2020-03-02T16:17:00Z">
        <w:r>
          <w:rPr>
            <w:rFonts w:hint="eastAsia"/>
            <w:lang w:eastAsia="zh-CN"/>
          </w:rPr>
          <w:t>t</w:t>
        </w:r>
      </w:ins>
      <w:r w:rsidRPr="00DA35A2">
        <w:t xml:space="preserve">he integrity protection algorithm and key to be used </w:t>
      </w:r>
      <w:r w:rsidRPr="00DA35A2">
        <w:rPr>
          <w:lang w:eastAsia="ko-KR"/>
        </w:rPr>
        <w:t>by the</w:t>
      </w:r>
      <w:r w:rsidRPr="00DA35A2">
        <w:t xml:space="preserve"> PDCP entit</w:t>
      </w:r>
      <w:r w:rsidRPr="00DA35A2">
        <w:rPr>
          <w:lang w:eastAsia="ko-KR"/>
        </w:rPr>
        <w:t>y</w:t>
      </w:r>
      <w:r w:rsidRPr="00DA35A2">
        <w:t xml:space="preserve"> are configured by upper layers TS 38.331 [3] and the integrity protection method shall be applied as specified in TS 33.501 [6].</w:t>
      </w:r>
    </w:p>
    <w:p w14:paraId="266874C1" w14:textId="39EE8111" w:rsidR="00CD193B" w:rsidRPr="00DA35A2" w:rsidRDefault="00CD193B" w:rsidP="00CD193B">
      <w:ins w:id="59" w:author="Qualcomm" w:date="2020-04-07T07:41:00Z">
        <w:r>
          <w:rPr>
            <w:snapToGrid w:val="0"/>
          </w:rPr>
          <w:t xml:space="preserve">For downlink and uplink, </w:t>
        </w:r>
      </w:ins>
      <w:del w:id="60" w:author="Qualcomm" w:date="2020-04-07T07:41:00Z">
        <w:r w:rsidRPr="00DA35A2" w:rsidDel="00CD193B">
          <w:rPr>
            <w:snapToGrid w:val="0"/>
          </w:rPr>
          <w:delText xml:space="preserve">The </w:delText>
        </w:r>
      </w:del>
      <w:commentRangeStart w:id="61"/>
      <w:ins w:id="62" w:author="Qualcomm" w:date="2020-04-07T07:41:00Z">
        <w:r>
          <w:rPr>
            <w:snapToGrid w:val="0"/>
          </w:rPr>
          <w:t>t</w:t>
        </w:r>
        <w:r w:rsidRPr="00DA35A2">
          <w:rPr>
            <w:snapToGrid w:val="0"/>
          </w:rPr>
          <w:t>he</w:t>
        </w:r>
        <w:commentRangeEnd w:id="61"/>
        <w:r>
          <w:rPr>
            <w:rStyle w:val="CommentReference"/>
            <w:lang w:eastAsia="ja-JP"/>
          </w:rPr>
          <w:commentReference w:id="61"/>
        </w:r>
        <w:r w:rsidRPr="00DA35A2">
          <w:rPr>
            <w:snapToGrid w:val="0"/>
          </w:rPr>
          <w:t xml:space="preserve"> </w:t>
        </w:r>
      </w:ins>
      <w:r w:rsidRPr="00DA35A2">
        <w:rPr>
          <w:snapToGrid w:val="0"/>
        </w:rPr>
        <w:t xml:space="preserve">integrity protection function is activated/suspended/resumed by upper layers </w:t>
      </w:r>
      <w:r w:rsidRPr="00DA35A2">
        <w:t>TS 38.331</w:t>
      </w:r>
      <w:r w:rsidRPr="00DA35A2">
        <w:rPr>
          <w:snapToGrid w:val="0"/>
        </w:rPr>
        <w:t xml:space="preserve"> [3]. When</w:t>
      </w:r>
      <w:r w:rsidRPr="00DA35A2">
        <w:t xml:space="preserve"> security is activated and not suspended, the integrity protection function shall be applied to all PDUs including and subsequent to the PDU indicated by upper layers TS 38.331 [3] for the downlink</w:t>
      </w:r>
      <w:ins w:id="64" w:author="CATT#109" w:date="2020-03-02T16:17:00Z">
        <w:r>
          <w:rPr>
            <w:rFonts w:hint="eastAsia"/>
            <w:lang w:eastAsia="zh-CN"/>
          </w:rPr>
          <w:t>,</w:t>
        </w:r>
      </w:ins>
      <w:r w:rsidRPr="00DA35A2">
        <w:t xml:space="preserve"> </w:t>
      </w:r>
      <w:del w:id="65" w:author="CATT#109" w:date="2020-03-02T16:17:00Z">
        <w:r w:rsidRPr="00DA35A2" w:rsidDel="00FA3C37">
          <w:delText xml:space="preserve">and </w:delText>
        </w:r>
      </w:del>
      <w:ins w:id="66" w:author="Qualcomm" w:date="2020-04-08T08:15:00Z">
        <w:r w:rsidR="00B12FBF">
          <w:t xml:space="preserve">and </w:t>
        </w:r>
      </w:ins>
      <w:r w:rsidRPr="00DA35A2">
        <w:t>the uplink</w:t>
      </w:r>
      <w:ins w:id="67" w:author="CATT#109" w:date="2020-03-02T16:17:00Z">
        <w:del w:id="68" w:author="Qualcomm" w:date="2020-04-08T08:15:00Z">
          <w:r w:rsidDel="00B12FBF">
            <w:rPr>
              <w:rFonts w:hint="eastAsia"/>
              <w:lang w:eastAsia="zh-CN"/>
            </w:rPr>
            <w:delText xml:space="preserve"> and the sidelink</w:delText>
          </w:r>
        </w:del>
      </w:ins>
      <w:del w:id="69" w:author="Qualcomm" w:date="2020-04-08T08:15:00Z">
        <w:r w:rsidRPr="00DA35A2" w:rsidDel="00B12FBF">
          <w:delText>, respectively</w:delText>
        </w:r>
      </w:del>
      <w:r w:rsidRPr="00DA35A2">
        <w:t>.</w:t>
      </w:r>
    </w:p>
    <w:p w14:paraId="1053D606" w14:textId="77777777" w:rsidR="00CD193B" w:rsidRPr="00DA35A2" w:rsidRDefault="00CD193B" w:rsidP="00CD193B">
      <w:pPr>
        <w:pStyle w:val="NO"/>
      </w:pPr>
      <w:r w:rsidRPr="00DA35A2">
        <w:t>NOTE:</w:t>
      </w:r>
      <w:r w:rsidRPr="00DA35A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B4669B6" w14:textId="77777777" w:rsidR="00CD193B" w:rsidRDefault="00CD193B" w:rsidP="00CD193B">
      <w:pPr>
        <w:pStyle w:val="NO"/>
        <w:rPr>
          <w:ins w:id="70" w:author="CATT#109" w:date="2020-03-02T16:22:00Z"/>
          <w:lang w:eastAsia="zh-CN"/>
        </w:rPr>
      </w:pPr>
      <w:ins w:id="71" w:author="CATT#109" w:date="2020-03-02T16:22:00Z">
        <w:r>
          <w:rPr>
            <w:noProof/>
            <w:lang w:eastAsia="zh-CN"/>
          </w:rPr>
          <w:t>NOTE:</w:t>
        </w:r>
        <w:r>
          <w:rPr>
            <w:rFonts w:hint="eastAsia"/>
            <w:noProof/>
            <w:lang w:eastAsia="zh-CN"/>
          </w:rPr>
          <w:tab/>
        </w:r>
        <w:r>
          <w:rPr>
            <w:noProof/>
            <w:lang w:eastAsia="zh-CN"/>
          </w:rPr>
          <w:t xml:space="preserve">As the PC5-S message which activates the integrity protection function is itself integrity protected with the configuration included in this </w:t>
        </w:r>
        <w:r>
          <w:t>PC5</w:t>
        </w:r>
        <w:r>
          <w:rPr>
            <w:noProof/>
            <w:lang w:eastAsia="zh-CN"/>
          </w:rPr>
          <w:t>-S message, this message needs first be decoded by upper layer before the integrity protection verification could be performed for the PDU in which the message was received.</w:t>
        </w:r>
      </w:ins>
    </w:p>
    <w:p w14:paraId="57525A89" w14:textId="77777777" w:rsidR="00CD193B" w:rsidRPr="00DA35A2" w:rsidRDefault="00CD193B" w:rsidP="00CD193B">
      <w:r w:rsidRPr="00DA35A2">
        <w:rPr>
          <w:lang w:eastAsia="zh-CN"/>
        </w:rPr>
        <w:t>For downlink and uplink integrity protection and verification, t</w:t>
      </w:r>
      <w:r w:rsidRPr="00DA35A2">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0D681782" w14:textId="77777777" w:rsidR="00CD193B" w:rsidRPr="00DA35A2" w:rsidRDefault="00CD193B" w:rsidP="00CD193B">
      <w:pPr>
        <w:pStyle w:val="B1"/>
      </w:pPr>
      <w:r w:rsidRPr="00DA35A2">
        <w:t>-</w:t>
      </w:r>
      <w:r w:rsidRPr="00DA35A2">
        <w:tab/>
        <w:t>BEARER (defined as the radio bearer identifier in TS 33.501 [6]. It will use the value RB identity –1 as in TS 38.331 [3]);</w:t>
      </w:r>
    </w:p>
    <w:p w14:paraId="6D5A929E" w14:textId="77777777" w:rsidR="00CD193B" w:rsidRPr="00DA35A2" w:rsidRDefault="00CD193B" w:rsidP="00CD193B">
      <w:pPr>
        <w:pStyle w:val="B1"/>
      </w:pPr>
      <w:r w:rsidRPr="00DA35A2">
        <w:t>-</w:t>
      </w:r>
      <w:r w:rsidRPr="00DA35A2">
        <w:tab/>
        <w:t xml:space="preserve">KEY (the integrity protection keys for </w:t>
      </w:r>
      <w:r w:rsidRPr="00DA35A2">
        <w:rPr>
          <w:bCs/>
        </w:rPr>
        <w:t xml:space="preserve">the control plane and for the user plane are </w:t>
      </w:r>
      <w:proofErr w:type="spellStart"/>
      <w:r w:rsidRPr="00DA35A2">
        <w:t>K</w:t>
      </w:r>
      <w:r w:rsidRPr="00DA35A2">
        <w:rPr>
          <w:vertAlign w:val="subscript"/>
        </w:rPr>
        <w:t>RRCint</w:t>
      </w:r>
      <w:proofErr w:type="spellEnd"/>
      <w:r w:rsidRPr="00DA35A2">
        <w:t xml:space="preserve"> and </w:t>
      </w:r>
      <w:proofErr w:type="spellStart"/>
      <w:r w:rsidRPr="00DA35A2">
        <w:t>K</w:t>
      </w:r>
      <w:r w:rsidRPr="00DA35A2">
        <w:rPr>
          <w:vertAlign w:val="subscript"/>
        </w:rPr>
        <w:t>UPint</w:t>
      </w:r>
      <w:proofErr w:type="spellEnd"/>
      <w:r w:rsidRPr="00DA35A2">
        <w:t>, respectively).</w:t>
      </w:r>
    </w:p>
    <w:p w14:paraId="4629A0F0" w14:textId="4C7959BA" w:rsidR="00CD193B" w:rsidRDefault="00CD193B" w:rsidP="00CD193B">
      <w:pPr>
        <w:rPr>
          <w:ins w:id="72" w:author="Qualcomm" w:date="2020-04-07T08:01:00Z"/>
        </w:rPr>
      </w:pPr>
      <w:commentRangeStart w:id="73"/>
      <w:ins w:id="74" w:author="Qualcomm" w:date="2020-04-07T07:46:00Z">
        <w:r w:rsidRPr="00DA35A2">
          <w:rPr>
            <w:lang w:eastAsia="zh-CN"/>
          </w:rPr>
          <w:t>For</w:t>
        </w:r>
      </w:ins>
      <w:commentRangeEnd w:id="73"/>
      <w:ins w:id="75" w:author="Qualcomm" w:date="2020-04-07T08:01:00Z">
        <w:r w:rsidR="003F3621">
          <w:rPr>
            <w:rStyle w:val="CommentReference"/>
            <w:lang w:eastAsia="ja-JP"/>
          </w:rPr>
          <w:commentReference w:id="73"/>
        </w:r>
      </w:ins>
      <w:ins w:id="76" w:author="Qualcomm" w:date="2020-04-07T07:46:00Z">
        <w:r w:rsidRPr="00DA35A2">
          <w:rPr>
            <w:lang w:eastAsia="zh-CN"/>
          </w:rPr>
          <w:t xml:space="preserve"> </w:t>
        </w:r>
        <w:r w:rsidRPr="005E22F2">
          <w:rPr>
            <w:lang w:eastAsia="zh-CN"/>
          </w:rPr>
          <w:t>NR sidelink communication</w:t>
        </w:r>
        <w:r>
          <w:rPr>
            <w:rFonts w:hint="eastAsia"/>
            <w:lang w:eastAsia="zh-CN"/>
          </w:rPr>
          <w:t>,</w:t>
        </w:r>
        <w:r w:rsidRPr="00DA35A2">
          <w:t xml:space="preserve"> </w:t>
        </w:r>
        <w:r>
          <w:rPr>
            <w:rFonts w:hint="eastAsia"/>
            <w:lang w:eastAsia="zh-CN"/>
          </w:rPr>
          <w:t>t</w:t>
        </w:r>
        <w:r w:rsidRPr="00DA35A2">
          <w:t xml:space="preserve">he integrity protection algorithm and key to be used by the PDCP entity are configured by upper layers TS </w:t>
        </w:r>
        <w:r>
          <w:t>24.587</w:t>
        </w:r>
        <w:r w:rsidRPr="00DA35A2">
          <w:t xml:space="preserve"> [</w:t>
        </w:r>
        <w:r>
          <w:t>xx3</w:t>
        </w:r>
        <w:r w:rsidRPr="00DA35A2">
          <w:t xml:space="preserve">] and the integrity protection method shall be applied as specified in </w:t>
        </w:r>
        <w:r>
          <w:t>TS 33.536 [xx2]</w:t>
        </w:r>
        <w:r w:rsidRPr="00DA35A2">
          <w:t>.</w:t>
        </w:r>
      </w:ins>
    </w:p>
    <w:p w14:paraId="66741B4C" w14:textId="28D1BE99" w:rsidR="003F3621" w:rsidRDefault="003F3621" w:rsidP="00CD193B">
      <w:pPr>
        <w:rPr>
          <w:ins w:id="77" w:author="Qualcomm" w:date="2020-04-07T07:46:00Z"/>
          <w:lang w:eastAsia="zh-CN"/>
        </w:rPr>
      </w:pPr>
      <w:commentRangeStart w:id="78"/>
      <w:ins w:id="79" w:author="Qualcomm" w:date="2020-04-07T08:01:00Z">
        <w:r w:rsidRPr="003F3621">
          <w:rPr>
            <w:lang w:eastAsia="zh-CN"/>
          </w:rPr>
          <w:t>For</w:t>
        </w:r>
      </w:ins>
      <w:commentRangeEnd w:id="78"/>
      <w:ins w:id="80" w:author="Qualcomm" w:date="2020-04-07T08:02:00Z">
        <w:r>
          <w:rPr>
            <w:rStyle w:val="CommentReference"/>
            <w:lang w:eastAsia="ja-JP"/>
          </w:rPr>
          <w:commentReference w:id="78"/>
        </w:r>
      </w:ins>
      <w:ins w:id="81" w:author="Qualcomm" w:date="2020-04-07T08:01:00Z">
        <w:r w:rsidRPr="003F3621">
          <w:rPr>
            <w:lang w:eastAsia="zh-CN"/>
          </w:rPr>
          <w:t xml:space="preserve"> NR sidelink communication, the integrity protection function is activated/suspended/resumed by PC5-S. When security is activated and not suspended, the integrity protection function shall be applied to all PDUs including and subsequent to the PDU indicated by TS 33.536 [xx2].</w:t>
        </w:r>
      </w:ins>
    </w:p>
    <w:p w14:paraId="46B7A0AC" w14:textId="06D9678B" w:rsidR="00CD193B" w:rsidRDefault="00CD193B" w:rsidP="00CD193B">
      <w:pPr>
        <w:rPr>
          <w:lang w:eastAsia="zh-CN"/>
        </w:rPr>
      </w:pPr>
      <w:ins w:id="82" w:author="CATT#109" w:date="2020-02-29T23:13:00Z">
        <w:r w:rsidRPr="00A3681F">
          <w:rPr>
            <w:lang w:eastAsia="zh-CN"/>
          </w:rPr>
          <w:t>For the SLRB that needs integrity protection and verification, t</w:t>
        </w:r>
        <w:r w:rsidRPr="00A3681F">
          <w:t xml:space="preserve">he parameters that are required by PDCP for integrity protection are defined in </w:t>
        </w:r>
      </w:ins>
      <w:ins w:id="83" w:author="CATT#109" w:date="2020-02-29T23:35:00Z">
        <w:r w:rsidRPr="00A3681F">
          <w:t xml:space="preserve">TS </w:t>
        </w:r>
        <w:r>
          <w:rPr>
            <w:rFonts w:hint="eastAsia"/>
            <w:lang w:eastAsia="zh-CN"/>
          </w:rPr>
          <w:t>33</w:t>
        </w:r>
        <w:r>
          <w:rPr>
            <w:lang w:eastAsia="ja-JP"/>
          </w:rPr>
          <w:t>.</w:t>
        </w:r>
        <w:r>
          <w:rPr>
            <w:rFonts w:hint="eastAsia"/>
            <w:lang w:eastAsia="zh-CN"/>
          </w:rPr>
          <w:t>536</w:t>
        </w:r>
        <w:r w:rsidRPr="00A3681F">
          <w:t xml:space="preserve"> [</w:t>
        </w:r>
        <w:r>
          <w:rPr>
            <w:rFonts w:hint="eastAsia"/>
            <w:lang w:eastAsia="zh-CN"/>
          </w:rPr>
          <w:t>xx2</w:t>
        </w:r>
        <w:r w:rsidRPr="00A3681F">
          <w:t>]</w:t>
        </w:r>
      </w:ins>
      <w:ins w:id="84" w:author="CATT#109" w:date="2020-02-29T23:13:00Z">
        <w:r w:rsidRPr="00A3681F">
          <w:t xml:space="preserve"> and are input to the integrity protection algorithm. The required inputs to the integrity protection function include the </w:t>
        </w:r>
      </w:ins>
      <w:ins w:id="85" w:author="CATT#109" w:date="2020-02-29T23:22:00Z">
        <w:r w:rsidRPr="00A3681F">
          <w:t>KEY (</w:t>
        </w:r>
        <w:commentRangeStart w:id="86"/>
        <w:del w:id="87" w:author="Qualcomm" w:date="2020-04-07T07:46:00Z">
          <w:r w:rsidRPr="00A3681F" w:rsidDel="00CD193B">
            <w:delText>P</w:delText>
          </w:r>
          <w:r w:rsidDel="00CD193B">
            <w:rPr>
              <w:rFonts w:hint="eastAsia"/>
              <w:lang w:eastAsia="zh-CN"/>
            </w:rPr>
            <w:delText>I</w:delText>
          </w:r>
          <w:r w:rsidRPr="00A3681F" w:rsidDel="00CD193B">
            <w:delText>K</w:delText>
          </w:r>
        </w:del>
      </w:ins>
      <w:ins w:id="88" w:author="Qualcomm" w:date="2020-04-07T07:46:00Z">
        <w:r>
          <w:t>NRPIK</w:t>
        </w:r>
        <w:commentRangeEnd w:id="86"/>
        <w:r>
          <w:rPr>
            <w:rStyle w:val="CommentReference"/>
            <w:lang w:eastAsia="ja-JP"/>
          </w:rPr>
          <w:commentReference w:id="86"/>
        </w:r>
      </w:ins>
      <w:ins w:id="89" w:author="CATT#109" w:date="2020-02-29T23:22:00Z">
        <w:r w:rsidRPr="00A3681F">
          <w:t>), COUNT, BEARER and DIRECTION (</w:t>
        </w:r>
        <w:r w:rsidRPr="00A3681F">
          <w:rPr>
            <w:rFonts w:eastAsia="Malgun Gothic"/>
            <w:lang w:eastAsia="ko-KR"/>
          </w:rPr>
          <w:t xml:space="preserve">which value shall be set is specified in </w:t>
        </w:r>
      </w:ins>
      <w:ins w:id="90" w:author="CATT#109" w:date="2020-02-29T23:35:00Z">
        <w:r w:rsidRPr="00A3681F">
          <w:t xml:space="preserve">TS </w:t>
        </w:r>
        <w:r>
          <w:rPr>
            <w:rFonts w:hint="eastAsia"/>
            <w:lang w:eastAsia="zh-CN"/>
          </w:rPr>
          <w:t>33</w:t>
        </w:r>
        <w:r>
          <w:rPr>
            <w:lang w:eastAsia="ja-JP"/>
          </w:rPr>
          <w:t>.</w:t>
        </w:r>
        <w:r>
          <w:rPr>
            <w:rFonts w:hint="eastAsia"/>
            <w:lang w:eastAsia="zh-CN"/>
          </w:rPr>
          <w:t>536</w:t>
        </w:r>
        <w:r w:rsidRPr="00A3681F">
          <w:t xml:space="preserve"> [</w:t>
        </w:r>
        <w:r>
          <w:rPr>
            <w:rFonts w:hint="eastAsia"/>
            <w:lang w:eastAsia="zh-CN"/>
          </w:rPr>
          <w:t>xx2</w:t>
        </w:r>
        <w:r w:rsidRPr="00A3681F">
          <w:t>]</w:t>
        </w:r>
      </w:ins>
      <w:ins w:id="91" w:author="CATT#109" w:date="2020-02-29T23:22:00Z">
        <w:r w:rsidRPr="00A3681F">
          <w:t>).</w:t>
        </w:r>
      </w:ins>
    </w:p>
    <w:p w14:paraId="0D9BC845" w14:textId="77777777" w:rsidR="00CD193B" w:rsidRPr="00DA35A2" w:rsidRDefault="00CD193B" w:rsidP="00CD193B">
      <w:pPr>
        <w:rPr>
          <w:lang w:eastAsia="zh-CN"/>
        </w:rPr>
      </w:pPr>
      <w:r w:rsidRPr="00DA35A2">
        <w:t xml:space="preserve">At transmission, the UE computes the value of the MAC-I field and at reception it verifies the integrity of the PDCP </w:t>
      </w:r>
      <w:r w:rsidRPr="00DA35A2">
        <w:rPr>
          <w:lang w:eastAsia="ko-KR"/>
        </w:rPr>
        <w:t>Data</w:t>
      </w:r>
      <w:r w:rsidRPr="00DA35A2">
        <w:t xml:space="preserve"> PDU by calculating the X-MAC based on the input parameters as specified above. If the calculated X-MAC corresponds to the received MAC-I, integrity protection is verified successfully</w:t>
      </w:r>
      <w:r w:rsidRPr="00DA35A2">
        <w:rPr>
          <w:lang w:eastAsia="ko-KR"/>
        </w:rPr>
        <w:t>.</w:t>
      </w:r>
    </w:p>
    <w:bookmarkEnd w:id="45"/>
    <w:bookmarkEnd w:id="46"/>
    <w:p w14:paraId="505098BD" w14:textId="77777777" w:rsidR="00D82468" w:rsidRDefault="00D82468" w:rsidP="00110506"/>
    <w:p w14:paraId="3CD88DBE" w14:textId="2F8A6E43" w:rsidR="00110506" w:rsidRDefault="00110506" w:rsidP="00110506">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2</w:t>
      </w:r>
      <w:r w:rsidRPr="00110506">
        <w:rPr>
          <w:sz w:val="32"/>
          <w:vertAlign w:val="superscript"/>
          <w:lang w:eastAsia="zh-CN"/>
        </w:rPr>
        <w:t>nd</w:t>
      </w:r>
      <w:r>
        <w:rPr>
          <w:sz w:val="32"/>
          <w:lang w:eastAsia="zh-CN"/>
        </w:rPr>
        <w:t xml:space="preserve"> change </w:t>
      </w:r>
    </w:p>
    <w:p w14:paraId="5AC2869E" w14:textId="4C715C17" w:rsidR="00110506" w:rsidRDefault="00110506" w:rsidP="00110506"/>
    <w:p w14:paraId="18EFC9CE" w14:textId="77777777" w:rsidR="006814EE" w:rsidRDefault="006814EE" w:rsidP="006814EE"/>
    <w:p w14:paraId="421D9DE8" w14:textId="77777777" w:rsidR="006814EE" w:rsidRDefault="006814EE" w:rsidP="006814EE">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3</w:t>
      </w:r>
      <w:r w:rsidRPr="00110506">
        <w:rPr>
          <w:sz w:val="32"/>
          <w:vertAlign w:val="superscript"/>
          <w:lang w:eastAsia="zh-CN"/>
        </w:rPr>
        <w:t>nd</w:t>
      </w:r>
      <w:r>
        <w:rPr>
          <w:sz w:val="32"/>
          <w:lang w:eastAsia="zh-CN"/>
        </w:rPr>
        <w:t xml:space="preserve"> change</w:t>
      </w:r>
    </w:p>
    <w:p w14:paraId="33E6C96E" w14:textId="77777777" w:rsidR="003F3621" w:rsidRDefault="003F3621" w:rsidP="003F3621">
      <w:pPr>
        <w:pStyle w:val="Heading4"/>
        <w:rPr>
          <w:ins w:id="92" w:author="Qualcomm" w:date="2020-04-07T08:07:00Z"/>
          <w:lang w:eastAsia="zh-CN"/>
        </w:rPr>
      </w:pPr>
      <w:ins w:id="93" w:author="Qualcomm" w:date="2020-04-07T08:07:00Z">
        <w:r w:rsidRPr="00DA35A2">
          <w:t>6.2.</w:t>
        </w:r>
        <w:proofErr w:type="gramStart"/>
        <w:r w:rsidRPr="00DA35A2">
          <w:t>2.</w:t>
        </w:r>
        <w:r>
          <w:rPr>
            <w:lang w:eastAsia="zh-CN"/>
          </w:rPr>
          <w:t>Y</w:t>
        </w:r>
        <w:proofErr w:type="gramEnd"/>
        <w:r w:rsidRPr="00DA35A2">
          <w:tab/>
          <w:t xml:space="preserve">Data PDU for </w:t>
        </w:r>
        <w:r>
          <w:rPr>
            <w:rFonts w:hint="eastAsia"/>
            <w:lang w:eastAsia="zh-CN"/>
          </w:rPr>
          <w:t>SL</w:t>
        </w:r>
        <w:r>
          <w:t>RBs</w:t>
        </w:r>
        <w:r w:rsidRPr="00A14842">
          <w:t xml:space="preserve"> </w:t>
        </w:r>
        <w:r>
          <w:rPr>
            <w:rFonts w:hint="eastAsia"/>
            <w:lang w:eastAsia="zh-CN"/>
          </w:rPr>
          <w:t xml:space="preserve">for </w:t>
        </w:r>
        <w:r>
          <w:t>unicast</w:t>
        </w:r>
      </w:ins>
    </w:p>
    <w:p w14:paraId="37CA4A17" w14:textId="77777777" w:rsidR="003F3621" w:rsidRPr="00DA35A2" w:rsidRDefault="003F3621" w:rsidP="003F3621">
      <w:pPr>
        <w:rPr>
          <w:ins w:id="94" w:author="Qualcomm" w:date="2020-04-07T08:07:00Z"/>
        </w:rPr>
      </w:pPr>
      <w:ins w:id="95" w:author="Qualcomm" w:date="2020-04-07T08:07:00Z">
        <w:r w:rsidRPr="00DA35A2">
          <w:rPr>
            <w:lang w:eastAsia="ko-KR"/>
          </w:rPr>
          <w:t>Figure 6.2.2.</w:t>
        </w:r>
        <w:r>
          <w:rPr>
            <w:lang w:eastAsia="zh-CN"/>
          </w:rPr>
          <w:t>Y</w:t>
        </w:r>
        <w:r w:rsidRPr="00DA35A2">
          <w:rPr>
            <w:lang w:eastAsia="ko-KR"/>
          </w:rPr>
          <w:t xml:space="preserve">-1 shows the format of the PDCP Data PDU with </w:t>
        </w:r>
        <w:proofErr w:type="gramStart"/>
        <w:r w:rsidRPr="00DA35A2">
          <w:rPr>
            <w:lang w:eastAsia="ko-KR"/>
          </w:rPr>
          <w:t>18 bit</w:t>
        </w:r>
        <w:proofErr w:type="gramEnd"/>
        <w:r w:rsidRPr="00DA35A2">
          <w:rPr>
            <w:lang w:eastAsia="ko-KR"/>
          </w:rPr>
          <w:t xml:space="preserve"> PDCP SN. This format is applicable for </w:t>
        </w:r>
        <w:r>
          <w:rPr>
            <w:rFonts w:hint="eastAsia"/>
            <w:lang w:eastAsia="zh-CN"/>
          </w:rPr>
          <w:t>sidelink</w:t>
        </w:r>
        <w:r w:rsidRPr="00DA35A2">
          <w:rPr>
            <w:lang w:eastAsia="ko-KR"/>
          </w:rPr>
          <w:t xml:space="preserve"> DRBs</w:t>
        </w:r>
        <w:r>
          <w:rPr>
            <w:rFonts w:hint="eastAsia"/>
            <w:lang w:eastAsia="zh-CN"/>
          </w:rPr>
          <w:t xml:space="preserve"> </w:t>
        </w:r>
        <w:r>
          <w:rPr>
            <w:lang w:eastAsia="zh-CN"/>
          </w:rPr>
          <w:t>for</w:t>
        </w:r>
        <w:r>
          <w:rPr>
            <w:rFonts w:hint="eastAsia"/>
            <w:lang w:eastAsia="zh-CN"/>
          </w:rPr>
          <w:t xml:space="preserve"> </w:t>
        </w:r>
        <w:r>
          <w:rPr>
            <w:lang w:eastAsia="zh-CN"/>
          </w:rPr>
          <w:t>unicast</w:t>
        </w:r>
        <w:r>
          <w:rPr>
            <w:rFonts w:hint="eastAsia"/>
            <w:lang w:eastAsia="zh-CN"/>
          </w:rPr>
          <w:t xml:space="preserve"> and for the sidelink</w:t>
        </w:r>
        <w:r w:rsidRPr="00DA35A2">
          <w:rPr>
            <w:lang w:eastAsia="ko-KR"/>
          </w:rPr>
          <w:t xml:space="preserve"> </w:t>
        </w:r>
        <w:r>
          <w:rPr>
            <w:rFonts w:hint="eastAsia"/>
            <w:lang w:eastAsia="zh-CN"/>
          </w:rPr>
          <w:t>S</w:t>
        </w:r>
        <w:r>
          <w:rPr>
            <w:lang w:eastAsia="ko-KR"/>
          </w:rPr>
          <w:t>RB</w:t>
        </w:r>
        <w:r>
          <w:rPr>
            <w:rFonts w:hint="eastAsia"/>
            <w:lang w:eastAsia="zh-CN"/>
          </w:rPr>
          <w:t xml:space="preserve"> carrying the </w:t>
        </w:r>
        <w:r w:rsidRPr="0032286C">
          <w:rPr>
            <w:rFonts w:eastAsia="DengXian"/>
            <w:lang w:eastAsia="zh-CN"/>
          </w:rPr>
          <w:t xml:space="preserve">unprotected </w:t>
        </w:r>
        <w:r>
          <w:rPr>
            <w:rFonts w:eastAsia="DengXian"/>
            <w:lang w:eastAsia="zh-CN"/>
          </w:rPr>
          <w:t>PC5-S</w:t>
        </w:r>
        <w:r w:rsidRPr="007827A3">
          <w:rPr>
            <w:rFonts w:eastAsia="DengXian"/>
            <w:lang w:eastAsia="zh-CN"/>
          </w:rPr>
          <w:t xml:space="preserve"> </w:t>
        </w:r>
        <w:r>
          <w:rPr>
            <w:rFonts w:eastAsia="DengXian"/>
            <w:lang w:eastAsia="zh-CN"/>
          </w:rPr>
          <w:t>messages (e.g., Direct Communication Request)</w:t>
        </w:r>
        <w:r w:rsidRPr="00DA35A2">
          <w:t>.</w:t>
        </w:r>
        <w:r>
          <w:t xml:space="preserve"> </w:t>
        </w:r>
        <w:r w:rsidRPr="00406B6F">
          <w:t>MAC-I field is used only for the SLRB that needs integrity protection</w:t>
        </w:r>
        <w:r>
          <w:t>.</w:t>
        </w:r>
      </w:ins>
    </w:p>
    <w:p w14:paraId="053F9E5C" w14:textId="1263AB4F" w:rsidR="006814EE" w:rsidRDefault="00224D32">
      <w:pPr>
        <w:jc w:val="center"/>
        <w:rPr>
          <w:ins w:id="96" w:author="Qualcomm" w:date="2020-04-07T08:07:00Z"/>
        </w:rPr>
        <w:pPrChange w:id="97" w:author="Qualcomm" w:date="2020-04-07T08:08:00Z">
          <w:pPr/>
        </w:pPrChange>
      </w:pPr>
      <w:ins w:id="98" w:author="Qualcomm" w:date="2020-04-07T20:14:00Z">
        <w:r>
          <w:object w:dxaOrig="6630" w:dyaOrig="6555" w14:anchorId="1DA65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327.65pt" o:ole="">
              <v:imagedata r:id="rId14" o:title=""/>
            </v:shape>
            <o:OLEObject Type="Embed" ProgID="Visio.Drawing.15" ShapeID="_x0000_i1025" DrawAspect="Content" ObjectID="_1647971893" r:id="rId15"/>
          </w:object>
        </w:r>
      </w:ins>
    </w:p>
    <w:p w14:paraId="49154FC6" w14:textId="22933125" w:rsidR="003F3621" w:rsidRDefault="003F3621">
      <w:pPr>
        <w:pStyle w:val="TF"/>
        <w:overflowPunct/>
        <w:autoSpaceDE/>
        <w:autoSpaceDN/>
        <w:adjustRightInd/>
        <w:textAlignment w:val="auto"/>
        <w:pPrChange w:id="99" w:author="Qualcomm" w:date="2020-04-07T08:09:00Z">
          <w:pPr/>
        </w:pPrChange>
      </w:pPr>
      <w:ins w:id="100" w:author="Qualcomm" w:date="2020-04-07T08:08:00Z">
        <w:r w:rsidRPr="00DA35A2">
          <w:t>Figure 6.2.2.</w:t>
        </w:r>
        <w:r>
          <w:rPr>
            <w:lang w:val="en-US" w:eastAsia="zh-CN"/>
          </w:rPr>
          <w:t>Y</w:t>
        </w:r>
        <w:r w:rsidRPr="00DA35A2">
          <w:t xml:space="preserve">-1: PDCP Data PDU format for </w:t>
        </w:r>
        <w:r>
          <w:rPr>
            <w:rFonts w:hint="eastAsia"/>
            <w:lang w:eastAsia="zh-CN"/>
          </w:rPr>
          <w:t>SL</w:t>
        </w:r>
        <w:r>
          <w:t>RBs</w:t>
        </w:r>
        <w:r>
          <w:rPr>
            <w:lang w:eastAsia="zh-CN"/>
          </w:rPr>
          <w:t xml:space="preserve"> for</w:t>
        </w:r>
        <w:r>
          <w:rPr>
            <w:rFonts w:hint="eastAsia"/>
            <w:lang w:eastAsia="zh-CN"/>
          </w:rPr>
          <w:t xml:space="preserve"> </w:t>
        </w:r>
        <w:r>
          <w:rPr>
            <w:lang w:val="en-US" w:eastAsia="zh-CN"/>
          </w:rPr>
          <w:t>unicast, 18-bit PDCP SN</w:t>
        </w:r>
        <w:commentRangeStart w:id="101"/>
        <w:commentRangeEnd w:id="101"/>
        <w:r>
          <w:rPr>
            <w:rStyle w:val="CommentReference"/>
            <w:rFonts w:ascii="Times New Roman" w:hAnsi="Times New Roman"/>
            <w:b w:val="0"/>
            <w:lang w:val="en-GB" w:eastAsia="ja-JP"/>
          </w:rPr>
          <w:commentReference w:id="101"/>
        </w:r>
      </w:ins>
    </w:p>
    <w:p w14:paraId="685195D5" w14:textId="1A1F037E" w:rsidR="006814EE" w:rsidRDefault="003F3621" w:rsidP="006814EE">
      <w:pPr>
        <w:rPr>
          <w:ins w:id="102" w:author="Qualcomm" w:date="2020-04-07T08:09:00Z"/>
        </w:rPr>
      </w:pPr>
      <w:ins w:id="103" w:author="Qualcomm" w:date="2020-04-07T08:09:00Z">
        <w:r w:rsidRPr="00DA35A2">
          <w:rPr>
            <w:lang w:eastAsia="ko-KR"/>
          </w:rPr>
          <w:t>Figure 6.2.2.</w:t>
        </w:r>
        <w:r>
          <w:rPr>
            <w:lang w:eastAsia="zh-CN"/>
          </w:rPr>
          <w:t>Y</w:t>
        </w:r>
        <w:r w:rsidRPr="00DA35A2">
          <w:rPr>
            <w:lang w:eastAsia="ko-KR"/>
          </w:rPr>
          <w:t>-</w:t>
        </w:r>
        <w:r>
          <w:rPr>
            <w:lang w:eastAsia="ko-KR"/>
          </w:rPr>
          <w:t>2</w:t>
        </w:r>
        <w:r w:rsidRPr="00DA35A2">
          <w:rPr>
            <w:lang w:eastAsia="ko-KR"/>
          </w:rPr>
          <w:t xml:space="preserve"> shows the format of the PDCP Data PDU with </w:t>
        </w:r>
        <w:proofErr w:type="gramStart"/>
        <w:r w:rsidRPr="00DA35A2">
          <w:rPr>
            <w:lang w:eastAsia="ko-KR"/>
          </w:rPr>
          <w:t>1</w:t>
        </w:r>
        <w:r>
          <w:rPr>
            <w:lang w:eastAsia="ko-KR"/>
          </w:rPr>
          <w:t>2</w:t>
        </w:r>
        <w:r w:rsidRPr="00DA35A2">
          <w:rPr>
            <w:lang w:eastAsia="ko-KR"/>
          </w:rPr>
          <w:t xml:space="preserve"> bit</w:t>
        </w:r>
        <w:proofErr w:type="gramEnd"/>
        <w:r w:rsidRPr="00DA35A2">
          <w:rPr>
            <w:lang w:eastAsia="ko-KR"/>
          </w:rPr>
          <w:t xml:space="preserve"> PDCP SN. This format is applicable for </w:t>
        </w:r>
        <w:r>
          <w:rPr>
            <w:rFonts w:hint="eastAsia"/>
            <w:lang w:eastAsia="zh-CN"/>
          </w:rPr>
          <w:t>sidelink</w:t>
        </w:r>
        <w:r w:rsidRPr="00DA35A2">
          <w:rPr>
            <w:lang w:eastAsia="ko-KR"/>
          </w:rPr>
          <w:t xml:space="preserve"> DRBs</w:t>
        </w:r>
        <w:r>
          <w:rPr>
            <w:rFonts w:hint="eastAsia"/>
            <w:lang w:eastAsia="zh-CN"/>
          </w:rPr>
          <w:t xml:space="preserve"> </w:t>
        </w:r>
        <w:r>
          <w:rPr>
            <w:lang w:eastAsia="zh-CN"/>
          </w:rPr>
          <w:t>for</w:t>
        </w:r>
        <w:r>
          <w:rPr>
            <w:rFonts w:hint="eastAsia"/>
            <w:lang w:eastAsia="zh-CN"/>
          </w:rPr>
          <w:t xml:space="preserve"> </w:t>
        </w:r>
        <w:r>
          <w:rPr>
            <w:lang w:eastAsia="zh-CN"/>
          </w:rPr>
          <w:t>unicast</w:t>
        </w:r>
        <w:r>
          <w:rPr>
            <w:rFonts w:hint="eastAsia"/>
            <w:lang w:eastAsia="zh-CN"/>
          </w:rPr>
          <w:t xml:space="preserve"> and for the sidelink</w:t>
        </w:r>
        <w:r w:rsidRPr="00DA35A2">
          <w:rPr>
            <w:lang w:eastAsia="ko-KR"/>
          </w:rPr>
          <w:t xml:space="preserve"> </w:t>
        </w:r>
        <w:r>
          <w:rPr>
            <w:rFonts w:hint="eastAsia"/>
            <w:lang w:eastAsia="zh-CN"/>
          </w:rPr>
          <w:t>S</w:t>
        </w:r>
        <w:r>
          <w:rPr>
            <w:lang w:eastAsia="ko-KR"/>
          </w:rPr>
          <w:t>RB</w:t>
        </w:r>
        <w:r>
          <w:rPr>
            <w:rFonts w:hint="eastAsia"/>
            <w:lang w:eastAsia="zh-CN"/>
          </w:rPr>
          <w:t xml:space="preserve"> carrying </w:t>
        </w:r>
        <w:r>
          <w:rPr>
            <w:rFonts w:eastAsia="DengXian"/>
            <w:lang w:eastAsia="zh-CN"/>
          </w:rPr>
          <w:t>PC5-S</w:t>
        </w:r>
        <w:r w:rsidRPr="007827A3">
          <w:rPr>
            <w:rFonts w:eastAsia="DengXian"/>
            <w:lang w:eastAsia="zh-CN"/>
          </w:rPr>
          <w:t xml:space="preserve"> </w:t>
        </w:r>
        <w:r>
          <w:rPr>
            <w:rFonts w:eastAsia="DengXian"/>
            <w:lang w:eastAsia="zh-CN"/>
          </w:rPr>
          <w:t>messages (including Direct Security Mode Command and Direct Security Mode Complete) and PC5-RRC messages</w:t>
        </w:r>
        <w:r w:rsidRPr="00DA35A2">
          <w:t>.</w:t>
        </w:r>
        <w:r>
          <w:t xml:space="preserve"> </w:t>
        </w:r>
        <w:r w:rsidRPr="00406B6F">
          <w:t>MAC-I field is used only for the SLRB that needs integrity protection</w:t>
        </w:r>
        <w:r>
          <w:t>.</w:t>
        </w:r>
      </w:ins>
    </w:p>
    <w:p w14:paraId="32D5C4D4" w14:textId="15695784" w:rsidR="003F3621" w:rsidRDefault="000D23C3">
      <w:pPr>
        <w:jc w:val="center"/>
        <w:rPr>
          <w:ins w:id="104" w:author="Qualcomm" w:date="2020-04-07T08:09:00Z"/>
        </w:rPr>
        <w:pPrChange w:id="105" w:author="Qualcomm" w:date="2020-04-07T08:10:00Z">
          <w:pPr/>
        </w:pPrChange>
      </w:pPr>
      <w:ins w:id="106" w:author="Qualcomm" w:date="2020-04-07T20:16:00Z">
        <w:r>
          <w:object w:dxaOrig="6630" w:dyaOrig="5971" w14:anchorId="28490C4B">
            <v:shape id="_x0000_i1026" type="#_x0000_t75" style="width:331.8pt;height:298.35pt" o:ole="">
              <v:imagedata r:id="rId16" o:title=""/>
            </v:shape>
            <o:OLEObject Type="Embed" ProgID="Visio.Drawing.15" ShapeID="_x0000_i1026" DrawAspect="Content" ObjectID="_1647971894" r:id="rId17"/>
          </w:object>
        </w:r>
      </w:ins>
    </w:p>
    <w:p w14:paraId="38236359" w14:textId="772D1A2D" w:rsidR="003F3621" w:rsidRDefault="003F3621" w:rsidP="003F3621">
      <w:pPr>
        <w:pStyle w:val="TF"/>
        <w:overflowPunct/>
        <w:autoSpaceDE/>
        <w:autoSpaceDN/>
        <w:adjustRightInd/>
        <w:textAlignment w:val="auto"/>
        <w:rPr>
          <w:ins w:id="107" w:author="Qualcomm" w:date="2020-04-07T08:10:00Z"/>
        </w:rPr>
      </w:pPr>
      <w:ins w:id="108" w:author="Qualcomm" w:date="2020-04-07T08:10:00Z">
        <w:r w:rsidRPr="00DA35A2">
          <w:t>Figure 6.2.2.</w:t>
        </w:r>
        <w:r>
          <w:rPr>
            <w:lang w:val="en-US" w:eastAsia="zh-CN"/>
          </w:rPr>
          <w:t>Y</w:t>
        </w:r>
        <w:r w:rsidRPr="00DA35A2">
          <w:t>-</w:t>
        </w:r>
        <w:r>
          <w:rPr>
            <w:lang w:val="en-US"/>
          </w:rPr>
          <w:t>2</w:t>
        </w:r>
        <w:r w:rsidRPr="00DA35A2">
          <w:t xml:space="preserve">: PDCP Data PDU format for </w:t>
        </w:r>
        <w:r>
          <w:rPr>
            <w:rFonts w:hint="eastAsia"/>
            <w:lang w:eastAsia="zh-CN"/>
          </w:rPr>
          <w:t>SL</w:t>
        </w:r>
        <w:r>
          <w:t>RBs</w:t>
        </w:r>
        <w:r>
          <w:rPr>
            <w:lang w:eastAsia="zh-CN"/>
          </w:rPr>
          <w:t xml:space="preserve"> for</w:t>
        </w:r>
        <w:r>
          <w:rPr>
            <w:rFonts w:hint="eastAsia"/>
            <w:lang w:eastAsia="zh-CN"/>
          </w:rPr>
          <w:t xml:space="preserve"> </w:t>
        </w:r>
        <w:r>
          <w:rPr>
            <w:lang w:val="en-US" w:eastAsia="zh-CN"/>
          </w:rPr>
          <w:t>unicast, 12-bit PDCP SN</w:t>
        </w:r>
        <w:commentRangeStart w:id="109"/>
        <w:commentRangeEnd w:id="109"/>
        <w:r>
          <w:rPr>
            <w:rStyle w:val="CommentReference"/>
            <w:rFonts w:ascii="Times New Roman" w:hAnsi="Times New Roman"/>
            <w:b w:val="0"/>
            <w:lang w:val="en-GB" w:eastAsia="ja-JP"/>
          </w:rPr>
          <w:commentReference w:id="109"/>
        </w:r>
      </w:ins>
    </w:p>
    <w:p w14:paraId="36682D23" w14:textId="559879A5" w:rsidR="003F3621" w:rsidRDefault="003F3621" w:rsidP="006814EE">
      <w:pPr>
        <w:rPr>
          <w:ins w:id="110" w:author="Qualcomm" w:date="2020-04-07T08:09:00Z"/>
        </w:rPr>
      </w:pPr>
    </w:p>
    <w:p w14:paraId="557F984A" w14:textId="77777777" w:rsidR="003F3621" w:rsidRDefault="003F3621" w:rsidP="006814EE"/>
    <w:p w14:paraId="1CEDEDB7" w14:textId="77777777" w:rsidR="006814EE" w:rsidRDefault="006814EE" w:rsidP="006814EE">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3</w:t>
      </w:r>
      <w:r w:rsidRPr="00110506">
        <w:rPr>
          <w:sz w:val="32"/>
          <w:vertAlign w:val="superscript"/>
          <w:lang w:eastAsia="zh-CN"/>
        </w:rPr>
        <w:t>nd</w:t>
      </w:r>
      <w:r>
        <w:rPr>
          <w:sz w:val="32"/>
          <w:lang w:eastAsia="zh-CN"/>
        </w:rPr>
        <w:t xml:space="preserve"> change </w:t>
      </w:r>
    </w:p>
    <w:p w14:paraId="6EC53715" w14:textId="77777777" w:rsidR="006814EE" w:rsidRDefault="006814EE" w:rsidP="006814EE"/>
    <w:p w14:paraId="78A97B65" w14:textId="5BA80F7B" w:rsidR="006814EE" w:rsidRDefault="006814EE" w:rsidP="00110506"/>
    <w:p w14:paraId="5966C9D5" w14:textId="5759DCA6" w:rsidR="006814EE" w:rsidRDefault="006814EE" w:rsidP="00110506"/>
    <w:p w14:paraId="2D72B834" w14:textId="77777777" w:rsidR="006814EE" w:rsidRDefault="006814EE" w:rsidP="00110506"/>
    <w:p w14:paraId="234B0930" w14:textId="77777777" w:rsidR="00110506" w:rsidRDefault="00110506" w:rsidP="00EF6326"/>
    <w:p w14:paraId="5C163E9B" w14:textId="77777777" w:rsidR="002A7372" w:rsidRDefault="002A7372" w:rsidP="00EF6326"/>
    <w:p w14:paraId="26077689" w14:textId="075B3D4B" w:rsidR="002A7372" w:rsidRDefault="002A7372" w:rsidP="00EF6326"/>
    <w:p w14:paraId="524B07BD" w14:textId="2374BEEB" w:rsidR="002A7372" w:rsidRDefault="002A7372" w:rsidP="00EF6326"/>
    <w:sectPr w:rsidR="002A7372" w:rsidSect="002A7372">
      <w:headerReference w:type="default" r:id="rId18"/>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Qualcomm" w:date="2020-04-07T07:32:00Z" w:initials="QC">
    <w:p w14:paraId="4C291ABB" w14:textId="2468BCAF" w:rsidR="006814EE" w:rsidRDefault="006814EE">
      <w:pPr>
        <w:pStyle w:val="CommentText"/>
      </w:pPr>
      <w:r>
        <w:rPr>
          <w:rStyle w:val="CommentReference"/>
        </w:rPr>
        <w:annotationRef/>
      </w:r>
      <w:r w:rsidR="003F3621">
        <w:rPr>
          <w:rStyle w:val="CommentReference"/>
        </w:rPr>
        <w:t xml:space="preserve">Downlink and uplink ciphering </w:t>
      </w:r>
      <w:r w:rsidR="003F3621">
        <w:t xml:space="preserve">activate/suspend/resume </w:t>
      </w:r>
      <w:r w:rsidR="003F3621">
        <w:rPr>
          <w:rStyle w:val="CommentReference"/>
        </w:rPr>
        <w:t>per 38.331</w:t>
      </w:r>
    </w:p>
  </w:comment>
  <w:comment w:id="25" w:author="Qualcomm" w:date="2020-04-07T08:02:00Z" w:initials="QC">
    <w:p w14:paraId="1349EC91" w14:textId="0DC30D09" w:rsidR="003F3621" w:rsidRDefault="003F3621">
      <w:pPr>
        <w:pStyle w:val="CommentText"/>
      </w:pPr>
      <w:r>
        <w:rPr>
          <w:rStyle w:val="CommentReference"/>
        </w:rPr>
        <w:annotationRef/>
      </w:r>
      <w:r>
        <w:t>NR sidelink ciphering configured by PC5-S signalling per CT1 specifications and method per SA3 specifications</w:t>
      </w:r>
    </w:p>
  </w:comment>
  <w:comment w:id="31" w:author="Qualcomm" w:date="2020-04-07T07:35:00Z" w:initials="QC">
    <w:p w14:paraId="1BE688D3" w14:textId="122BF8FC" w:rsidR="006814EE" w:rsidRDefault="006814EE">
      <w:pPr>
        <w:pStyle w:val="CommentText"/>
      </w:pPr>
      <w:r>
        <w:rPr>
          <w:rStyle w:val="CommentReference"/>
        </w:rPr>
        <w:annotationRef/>
      </w:r>
      <w:r w:rsidR="003F3621">
        <w:t>NR sidelink ciphering activation by PC5-S signalling per CT1 specifications and application to PDCP per SA3 specifications</w:t>
      </w:r>
    </w:p>
  </w:comment>
  <w:comment w:id="39" w:author="Qualcomm" w:date="2020-04-07T07:34:00Z" w:initials="QC">
    <w:p w14:paraId="32F9C050" w14:textId="73AF17E9" w:rsidR="006814EE" w:rsidRDefault="006814EE">
      <w:pPr>
        <w:pStyle w:val="CommentText"/>
      </w:pPr>
      <w:r>
        <w:t xml:space="preserve">Per 33.536, </w:t>
      </w:r>
      <w:r>
        <w:rPr>
          <w:rStyle w:val="CommentReference"/>
        </w:rPr>
        <w:annotationRef/>
      </w:r>
      <w:r>
        <w:t>for NR SL PEK renamed to NRPEK</w:t>
      </w:r>
    </w:p>
  </w:comment>
  <w:comment w:id="61" w:author="Qualcomm" w:date="2020-04-07T07:41:00Z" w:initials="QC">
    <w:p w14:paraId="01D0D43E" w14:textId="6CE918D9" w:rsidR="00CD193B" w:rsidRDefault="00CD193B">
      <w:pPr>
        <w:pStyle w:val="CommentText"/>
      </w:pPr>
      <w:r>
        <w:rPr>
          <w:rStyle w:val="CommentReference"/>
        </w:rPr>
        <w:annotationRef/>
      </w:r>
      <w:r w:rsidR="003F3621">
        <w:t xml:space="preserve">Downlink and uplink integrity protection </w:t>
      </w:r>
      <w:bookmarkStart w:id="63" w:name="_Hlk37139100"/>
      <w:r w:rsidR="003F3621">
        <w:t xml:space="preserve">activate/suspend/resume </w:t>
      </w:r>
      <w:bookmarkEnd w:id="63"/>
      <w:r w:rsidR="003F3621">
        <w:t>per 38.331</w:t>
      </w:r>
    </w:p>
  </w:comment>
  <w:comment w:id="73" w:author="Qualcomm" w:date="2020-04-07T08:01:00Z" w:initials="QC">
    <w:p w14:paraId="77FB93CE" w14:textId="7402C1CD" w:rsidR="003F3621" w:rsidRDefault="003F3621">
      <w:pPr>
        <w:pStyle w:val="CommentText"/>
      </w:pPr>
      <w:r>
        <w:rPr>
          <w:rStyle w:val="CommentReference"/>
        </w:rPr>
        <w:annotationRef/>
      </w:r>
      <w:r>
        <w:t>NR sidelink integrity protection configured by PC5-S signalling per CT1 specifications and method per SA3 specifications.</w:t>
      </w:r>
    </w:p>
  </w:comment>
  <w:comment w:id="78" w:author="Qualcomm" w:date="2020-04-07T08:02:00Z" w:initials="QC">
    <w:p w14:paraId="1189C76E" w14:textId="645D28C9" w:rsidR="003F3621" w:rsidRDefault="003F3621">
      <w:pPr>
        <w:pStyle w:val="CommentText"/>
      </w:pPr>
      <w:r>
        <w:rPr>
          <w:rStyle w:val="CommentReference"/>
        </w:rPr>
        <w:annotationRef/>
      </w:r>
      <w:r>
        <w:t>NR sidelink integrity protection activation by PC5-S signalling per CT1 specifications and application to PDCP per SA3 specifications.</w:t>
      </w:r>
    </w:p>
  </w:comment>
  <w:comment w:id="86" w:author="Qualcomm" w:date="2020-04-07T07:46:00Z" w:initials="QC">
    <w:p w14:paraId="288C2A22" w14:textId="74BE1F3A" w:rsidR="00CD193B" w:rsidRDefault="00CD193B">
      <w:pPr>
        <w:pStyle w:val="CommentText"/>
      </w:pPr>
      <w:r>
        <w:rPr>
          <w:rStyle w:val="CommentReference"/>
        </w:rPr>
        <w:annotationRef/>
      </w:r>
      <w:r>
        <w:t xml:space="preserve">Per 33.536, </w:t>
      </w:r>
      <w:r>
        <w:rPr>
          <w:rStyle w:val="CommentReference"/>
        </w:rPr>
        <w:annotationRef/>
      </w:r>
      <w:r>
        <w:t>for NR SL PIK renamed to NRPEK</w:t>
      </w:r>
    </w:p>
  </w:comment>
  <w:comment w:id="101" w:author="Qualcomm" w:date="2020-04-05T11:22:00Z" w:initials="QC">
    <w:p w14:paraId="03D1155D" w14:textId="77777777" w:rsidR="003F3621" w:rsidRDefault="003F3621" w:rsidP="003F3621">
      <w:pPr>
        <w:pStyle w:val="CommentText"/>
      </w:pPr>
      <w:r>
        <w:rPr>
          <w:rStyle w:val="CommentReference"/>
        </w:rPr>
        <w:annotationRef/>
      </w:r>
      <w:r>
        <w:t>RAN2#109e</w:t>
      </w:r>
    </w:p>
    <w:p w14:paraId="072D37C0" w14:textId="77777777" w:rsidR="003F3621" w:rsidRDefault="003F3621" w:rsidP="003F3621">
      <w:pPr>
        <w:pStyle w:val="CommentText"/>
      </w:pPr>
      <w:r>
        <w:t>3: The PDCP SN size of Direct Communication Request message is 18 bits</w:t>
      </w:r>
    </w:p>
  </w:comment>
  <w:comment w:id="109" w:author="Qualcomm" w:date="2020-04-05T11:22:00Z" w:initials="QC">
    <w:p w14:paraId="204FC9E8" w14:textId="77777777" w:rsidR="003F3621" w:rsidRDefault="003F3621" w:rsidP="003F3621">
      <w:pPr>
        <w:pStyle w:val="CommentText"/>
      </w:pPr>
      <w:r>
        <w:rPr>
          <w:rStyle w:val="CommentReference"/>
        </w:rPr>
        <w:annotationRef/>
      </w:r>
      <w:r>
        <w:t xml:space="preserve">RAN2#108: </w:t>
      </w:r>
    </w:p>
    <w:p w14:paraId="67A7D3E1" w14:textId="30018620" w:rsidR="003F3621" w:rsidRDefault="003F3621" w:rsidP="003F3621">
      <w:pPr>
        <w:pStyle w:val="CommentText"/>
      </w:pPr>
      <w:r>
        <w:t xml:space="preserve">9: For SL unicast, only 12bits </w:t>
      </w:r>
      <w:proofErr w:type="spellStart"/>
      <w:r>
        <w:t>pdcp</w:t>
      </w:r>
      <w:proofErr w:type="spellEnd"/>
      <w:r>
        <w:t xml:space="preserve">-SN-Size is used for the SL SRB including SL SRBs which carrying PC5 Signalling and PC5 RRC message. FFS on how to handle initial PC5-S </w:t>
      </w:r>
      <w:proofErr w:type="spellStart"/>
      <w:r>
        <w:t>signaling</w:t>
      </w:r>
      <w:proofErr w:type="spellEnd"/>
      <w:r>
        <w:t xml:space="preserve"> for unicast 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291ABB" w15:done="0"/>
  <w15:commentEx w15:paraId="1349EC91" w15:done="0"/>
  <w15:commentEx w15:paraId="1BE688D3" w15:done="0"/>
  <w15:commentEx w15:paraId="32F9C050" w15:done="0"/>
  <w15:commentEx w15:paraId="01D0D43E" w15:done="0"/>
  <w15:commentEx w15:paraId="77FB93CE" w15:done="0"/>
  <w15:commentEx w15:paraId="1189C76E" w15:done="0"/>
  <w15:commentEx w15:paraId="288C2A22" w15:done="0"/>
  <w15:commentEx w15:paraId="072D37C0" w15:done="0"/>
  <w15:commentEx w15:paraId="67A7D3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291ABB" w16cid:durableId="2236AB1C"/>
  <w16cid:commentId w16cid:paraId="1349EC91" w16cid:durableId="2236B210"/>
  <w16cid:commentId w16cid:paraId="1BE688D3" w16cid:durableId="2236ABB6"/>
  <w16cid:commentId w16cid:paraId="32F9C050" w16cid:durableId="2236AB87"/>
  <w16cid:commentId w16cid:paraId="01D0D43E" w16cid:durableId="2236AD3B"/>
  <w16cid:commentId w16cid:paraId="77FB93CE" w16cid:durableId="2236B1F0"/>
  <w16cid:commentId w16cid:paraId="1189C76E" w16cid:durableId="2236B1FB"/>
  <w16cid:commentId w16cid:paraId="288C2A22" w16cid:durableId="2236AE5C"/>
  <w16cid:commentId w16cid:paraId="072D37C0" w16cid:durableId="2236B3AB"/>
  <w16cid:commentId w16cid:paraId="67A7D3E1" w16cid:durableId="2236B3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D4792" w14:textId="77777777" w:rsidR="00631325" w:rsidRDefault="00631325">
      <w:pPr>
        <w:spacing w:after="0"/>
      </w:pPr>
      <w:r>
        <w:separator/>
      </w:r>
    </w:p>
  </w:endnote>
  <w:endnote w:type="continuationSeparator" w:id="0">
    <w:p w14:paraId="7BBA26F8" w14:textId="77777777" w:rsidR="00631325" w:rsidRDefault="00631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50EA5" w14:textId="77777777" w:rsidR="00631325" w:rsidRDefault="00631325">
      <w:pPr>
        <w:spacing w:after="0"/>
      </w:pPr>
      <w:r>
        <w:separator/>
      </w:r>
    </w:p>
  </w:footnote>
  <w:footnote w:type="continuationSeparator" w:id="0">
    <w:p w14:paraId="3C2FDB4D" w14:textId="77777777" w:rsidR="00631325" w:rsidRDefault="006313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8A961D2"/>
    <w:multiLevelType w:val="hybridMultilevel"/>
    <w:tmpl w:val="B1D6E8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20551"/>
    <w:multiLevelType w:val="hybridMultilevel"/>
    <w:tmpl w:val="313E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9"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0"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16"/>
  </w:num>
  <w:num w:numId="4">
    <w:abstractNumId w:val="7"/>
  </w:num>
  <w:num w:numId="5">
    <w:abstractNumId w:val="44"/>
  </w:num>
  <w:num w:numId="6">
    <w:abstractNumId w:val="9"/>
  </w:num>
  <w:num w:numId="7">
    <w:abstractNumId w:val="31"/>
  </w:num>
  <w:num w:numId="8">
    <w:abstractNumId w:val="43"/>
  </w:num>
  <w:num w:numId="9">
    <w:abstractNumId w:val="0"/>
    <w:lvlOverride w:ilvl="0">
      <w:startOverride w:val="1"/>
    </w:lvlOverride>
  </w:num>
  <w:num w:numId="10">
    <w:abstractNumId w:val="45"/>
  </w:num>
  <w:num w:numId="11">
    <w:abstractNumId w:val="27"/>
  </w:num>
  <w:num w:numId="12">
    <w:abstractNumId w:val="26"/>
  </w:num>
  <w:num w:numId="13">
    <w:abstractNumId w:val="39"/>
  </w:num>
  <w:num w:numId="14">
    <w:abstractNumId w:val="28"/>
  </w:num>
  <w:num w:numId="15">
    <w:abstractNumId w:val="33"/>
  </w:num>
  <w:num w:numId="16">
    <w:abstractNumId w:val="47"/>
  </w:num>
  <w:num w:numId="17">
    <w:abstractNumId w:val="35"/>
  </w:num>
  <w:num w:numId="18">
    <w:abstractNumId w:val="23"/>
  </w:num>
  <w:num w:numId="19">
    <w:abstractNumId w:val="20"/>
  </w:num>
  <w:num w:numId="20">
    <w:abstractNumId w:val="29"/>
  </w:num>
  <w:num w:numId="21">
    <w:abstractNumId w:val="40"/>
  </w:num>
  <w:num w:numId="22">
    <w:abstractNumId w:val="4"/>
  </w:num>
  <w:num w:numId="23">
    <w:abstractNumId w:val="30"/>
  </w:num>
  <w:num w:numId="24">
    <w:abstractNumId w:val="46"/>
  </w:num>
  <w:num w:numId="25">
    <w:abstractNumId w:val="32"/>
  </w:num>
  <w:num w:numId="26">
    <w:abstractNumId w:val="13"/>
  </w:num>
  <w:num w:numId="27">
    <w:abstractNumId w:val="38"/>
  </w:num>
  <w:num w:numId="28">
    <w:abstractNumId w:val="10"/>
  </w:num>
  <w:num w:numId="29">
    <w:abstractNumId w:val="41"/>
  </w:num>
  <w:num w:numId="30">
    <w:abstractNumId w:val="24"/>
  </w:num>
  <w:num w:numId="31">
    <w:abstractNumId w:val="3"/>
  </w:num>
  <w:num w:numId="32">
    <w:abstractNumId w:val="12"/>
  </w:num>
  <w:num w:numId="33">
    <w:abstractNumId w:val="1"/>
  </w:num>
  <w:num w:numId="34">
    <w:abstractNumId w:val="19"/>
  </w:num>
  <w:num w:numId="35">
    <w:abstractNumId w:val="5"/>
  </w:num>
  <w:num w:numId="36">
    <w:abstractNumId w:val="17"/>
  </w:num>
  <w:num w:numId="37">
    <w:abstractNumId w:val="8"/>
  </w:num>
  <w:num w:numId="38">
    <w:abstractNumId w:val="36"/>
  </w:num>
  <w:num w:numId="39">
    <w:abstractNumId w:val="14"/>
  </w:num>
  <w:num w:numId="40">
    <w:abstractNumId w:val="15"/>
  </w:num>
  <w:num w:numId="41">
    <w:abstractNumId w:val="2"/>
  </w:num>
  <w:num w:numId="42">
    <w:abstractNumId w:val="34"/>
  </w:num>
  <w:num w:numId="43">
    <w:abstractNumId w:val="21"/>
  </w:num>
  <w:num w:numId="44">
    <w:abstractNumId w:val="37"/>
  </w:num>
  <w:num w:numId="45">
    <w:abstractNumId w:val="11"/>
  </w:num>
  <w:num w:numId="46">
    <w:abstractNumId w:val="42"/>
  </w:num>
  <w:num w:numId="47">
    <w:abstractNumId w:val="22"/>
  </w:num>
  <w:num w:numId="48">
    <w:abstractNumId w:val="2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71B"/>
    <w:rsid w:val="00022F8F"/>
    <w:rsid w:val="000236D8"/>
    <w:rsid w:val="000246EB"/>
    <w:rsid w:val="00024EFF"/>
    <w:rsid w:val="000253D7"/>
    <w:rsid w:val="00026378"/>
    <w:rsid w:val="00027A47"/>
    <w:rsid w:val="00027BBF"/>
    <w:rsid w:val="0003007D"/>
    <w:rsid w:val="00032467"/>
    <w:rsid w:val="0003275B"/>
    <w:rsid w:val="00035B74"/>
    <w:rsid w:val="00036849"/>
    <w:rsid w:val="0003696A"/>
    <w:rsid w:val="00036D11"/>
    <w:rsid w:val="00037170"/>
    <w:rsid w:val="000403D3"/>
    <w:rsid w:val="00040DAD"/>
    <w:rsid w:val="00050E7A"/>
    <w:rsid w:val="0005246A"/>
    <w:rsid w:val="00053EB2"/>
    <w:rsid w:val="00054ED0"/>
    <w:rsid w:val="00060F78"/>
    <w:rsid w:val="00061D41"/>
    <w:rsid w:val="0006310E"/>
    <w:rsid w:val="00064474"/>
    <w:rsid w:val="000649F8"/>
    <w:rsid w:val="000654E3"/>
    <w:rsid w:val="00065FC1"/>
    <w:rsid w:val="00067F1C"/>
    <w:rsid w:val="000724FD"/>
    <w:rsid w:val="00074778"/>
    <w:rsid w:val="00074BAB"/>
    <w:rsid w:val="0007557C"/>
    <w:rsid w:val="00076316"/>
    <w:rsid w:val="00080169"/>
    <w:rsid w:val="00082869"/>
    <w:rsid w:val="00084673"/>
    <w:rsid w:val="00085279"/>
    <w:rsid w:val="00091062"/>
    <w:rsid w:val="00093469"/>
    <w:rsid w:val="00096BE5"/>
    <w:rsid w:val="00096F84"/>
    <w:rsid w:val="000976A6"/>
    <w:rsid w:val="000A27D8"/>
    <w:rsid w:val="000A3233"/>
    <w:rsid w:val="000A4281"/>
    <w:rsid w:val="000A6224"/>
    <w:rsid w:val="000A7A1B"/>
    <w:rsid w:val="000A7C37"/>
    <w:rsid w:val="000B2C17"/>
    <w:rsid w:val="000B32A6"/>
    <w:rsid w:val="000B7CA4"/>
    <w:rsid w:val="000C06F5"/>
    <w:rsid w:val="000C0EB2"/>
    <w:rsid w:val="000C337C"/>
    <w:rsid w:val="000C59B4"/>
    <w:rsid w:val="000D124C"/>
    <w:rsid w:val="000D1AE7"/>
    <w:rsid w:val="000D2073"/>
    <w:rsid w:val="000D23C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673D"/>
    <w:rsid w:val="00107AB0"/>
    <w:rsid w:val="00110506"/>
    <w:rsid w:val="00111AE2"/>
    <w:rsid w:val="0011263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54BE7"/>
    <w:rsid w:val="00156DCE"/>
    <w:rsid w:val="0015708B"/>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574D"/>
    <w:rsid w:val="001C128A"/>
    <w:rsid w:val="001C16F9"/>
    <w:rsid w:val="001C74B5"/>
    <w:rsid w:val="001C7E19"/>
    <w:rsid w:val="001D1300"/>
    <w:rsid w:val="001D327D"/>
    <w:rsid w:val="001D4016"/>
    <w:rsid w:val="001D4D18"/>
    <w:rsid w:val="001D6C89"/>
    <w:rsid w:val="001D7EFB"/>
    <w:rsid w:val="001E03DC"/>
    <w:rsid w:val="001E0BD7"/>
    <w:rsid w:val="001E131A"/>
    <w:rsid w:val="001E38E3"/>
    <w:rsid w:val="001E5559"/>
    <w:rsid w:val="001F151B"/>
    <w:rsid w:val="001F2955"/>
    <w:rsid w:val="001F2E57"/>
    <w:rsid w:val="001F32B5"/>
    <w:rsid w:val="001F573A"/>
    <w:rsid w:val="001F5BEE"/>
    <w:rsid w:val="001F5F0C"/>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4D32"/>
    <w:rsid w:val="00225902"/>
    <w:rsid w:val="0022730C"/>
    <w:rsid w:val="00227397"/>
    <w:rsid w:val="0023039D"/>
    <w:rsid w:val="0023207D"/>
    <w:rsid w:val="00232384"/>
    <w:rsid w:val="00233CFF"/>
    <w:rsid w:val="00236A0D"/>
    <w:rsid w:val="00236B6B"/>
    <w:rsid w:val="00240A74"/>
    <w:rsid w:val="00241FE6"/>
    <w:rsid w:val="002424AC"/>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0E5E"/>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6D73"/>
    <w:rsid w:val="002A7372"/>
    <w:rsid w:val="002B139E"/>
    <w:rsid w:val="002B1FCC"/>
    <w:rsid w:val="002B3E8A"/>
    <w:rsid w:val="002B4361"/>
    <w:rsid w:val="002B4A5E"/>
    <w:rsid w:val="002B4C94"/>
    <w:rsid w:val="002C1024"/>
    <w:rsid w:val="002C15D2"/>
    <w:rsid w:val="002C2AE0"/>
    <w:rsid w:val="002C431F"/>
    <w:rsid w:val="002C6F9E"/>
    <w:rsid w:val="002C7BBB"/>
    <w:rsid w:val="002D2046"/>
    <w:rsid w:val="002D263D"/>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167F"/>
    <w:rsid w:val="00342F22"/>
    <w:rsid w:val="0034477A"/>
    <w:rsid w:val="003459D3"/>
    <w:rsid w:val="00352208"/>
    <w:rsid w:val="00353DFF"/>
    <w:rsid w:val="0035641A"/>
    <w:rsid w:val="00360AF0"/>
    <w:rsid w:val="00362581"/>
    <w:rsid w:val="0036488A"/>
    <w:rsid w:val="0036493B"/>
    <w:rsid w:val="00366818"/>
    <w:rsid w:val="00367D2B"/>
    <w:rsid w:val="00371087"/>
    <w:rsid w:val="003747A4"/>
    <w:rsid w:val="003757F8"/>
    <w:rsid w:val="003815C8"/>
    <w:rsid w:val="003824DB"/>
    <w:rsid w:val="003833D8"/>
    <w:rsid w:val="003857A8"/>
    <w:rsid w:val="00385BC1"/>
    <w:rsid w:val="0038790F"/>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3621"/>
    <w:rsid w:val="003F569C"/>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E6"/>
    <w:rsid w:val="00423540"/>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52343"/>
    <w:rsid w:val="00454867"/>
    <w:rsid w:val="0045552D"/>
    <w:rsid w:val="00455815"/>
    <w:rsid w:val="00455C62"/>
    <w:rsid w:val="00460216"/>
    <w:rsid w:val="004618BC"/>
    <w:rsid w:val="00466109"/>
    <w:rsid w:val="00466FFF"/>
    <w:rsid w:val="004703F2"/>
    <w:rsid w:val="00470815"/>
    <w:rsid w:val="0047257B"/>
    <w:rsid w:val="00473B66"/>
    <w:rsid w:val="0047577A"/>
    <w:rsid w:val="0047587F"/>
    <w:rsid w:val="00481524"/>
    <w:rsid w:val="00482563"/>
    <w:rsid w:val="004831A2"/>
    <w:rsid w:val="00483394"/>
    <w:rsid w:val="004836E0"/>
    <w:rsid w:val="004850D4"/>
    <w:rsid w:val="004870EA"/>
    <w:rsid w:val="00487475"/>
    <w:rsid w:val="00494C61"/>
    <w:rsid w:val="0049511B"/>
    <w:rsid w:val="00495D18"/>
    <w:rsid w:val="00496CCD"/>
    <w:rsid w:val="004A12F6"/>
    <w:rsid w:val="004A1408"/>
    <w:rsid w:val="004A2660"/>
    <w:rsid w:val="004A26D9"/>
    <w:rsid w:val="004A2D94"/>
    <w:rsid w:val="004A5BB3"/>
    <w:rsid w:val="004A5C42"/>
    <w:rsid w:val="004A64F5"/>
    <w:rsid w:val="004A7C7D"/>
    <w:rsid w:val="004B0488"/>
    <w:rsid w:val="004B08C1"/>
    <w:rsid w:val="004B2989"/>
    <w:rsid w:val="004B3FDF"/>
    <w:rsid w:val="004B5078"/>
    <w:rsid w:val="004B58B9"/>
    <w:rsid w:val="004B6E8A"/>
    <w:rsid w:val="004C20EC"/>
    <w:rsid w:val="004C23AB"/>
    <w:rsid w:val="004C3D53"/>
    <w:rsid w:val="004C48F7"/>
    <w:rsid w:val="004C514B"/>
    <w:rsid w:val="004C5587"/>
    <w:rsid w:val="004C7127"/>
    <w:rsid w:val="004D10B5"/>
    <w:rsid w:val="004D1115"/>
    <w:rsid w:val="004D28A4"/>
    <w:rsid w:val="004D2ACB"/>
    <w:rsid w:val="004D3BE9"/>
    <w:rsid w:val="004D5D62"/>
    <w:rsid w:val="004D6104"/>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07BDC"/>
    <w:rsid w:val="00511273"/>
    <w:rsid w:val="00511280"/>
    <w:rsid w:val="00512328"/>
    <w:rsid w:val="005131DE"/>
    <w:rsid w:val="00513821"/>
    <w:rsid w:val="00513B6C"/>
    <w:rsid w:val="00514C6A"/>
    <w:rsid w:val="00516FC3"/>
    <w:rsid w:val="00520249"/>
    <w:rsid w:val="0052135E"/>
    <w:rsid w:val="0052307E"/>
    <w:rsid w:val="00523584"/>
    <w:rsid w:val="00524230"/>
    <w:rsid w:val="005276A5"/>
    <w:rsid w:val="00527960"/>
    <w:rsid w:val="00530F97"/>
    <w:rsid w:val="00531386"/>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146"/>
    <w:rsid w:val="005658E0"/>
    <w:rsid w:val="0057294C"/>
    <w:rsid w:val="005735AF"/>
    <w:rsid w:val="00574D7B"/>
    <w:rsid w:val="005759B7"/>
    <w:rsid w:val="00576D4E"/>
    <w:rsid w:val="005772DD"/>
    <w:rsid w:val="005772E6"/>
    <w:rsid w:val="0057738B"/>
    <w:rsid w:val="005773BE"/>
    <w:rsid w:val="005812A0"/>
    <w:rsid w:val="005841E5"/>
    <w:rsid w:val="005869AE"/>
    <w:rsid w:val="00587CB9"/>
    <w:rsid w:val="005904FF"/>
    <w:rsid w:val="00594F01"/>
    <w:rsid w:val="005A00B1"/>
    <w:rsid w:val="005A200E"/>
    <w:rsid w:val="005A3C78"/>
    <w:rsid w:val="005A4485"/>
    <w:rsid w:val="005A4B19"/>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54BB"/>
    <w:rsid w:val="005C5A3D"/>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49C"/>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75BF"/>
    <w:rsid w:val="00631325"/>
    <w:rsid w:val="00632D8F"/>
    <w:rsid w:val="00635178"/>
    <w:rsid w:val="006368D5"/>
    <w:rsid w:val="00636F1A"/>
    <w:rsid w:val="00641B56"/>
    <w:rsid w:val="00645284"/>
    <w:rsid w:val="00646250"/>
    <w:rsid w:val="0064652D"/>
    <w:rsid w:val="006474BA"/>
    <w:rsid w:val="00650635"/>
    <w:rsid w:val="006510A8"/>
    <w:rsid w:val="00652FDF"/>
    <w:rsid w:val="00654025"/>
    <w:rsid w:val="00655806"/>
    <w:rsid w:val="006558AB"/>
    <w:rsid w:val="00660828"/>
    <w:rsid w:val="00660A72"/>
    <w:rsid w:val="00660EED"/>
    <w:rsid w:val="00664D51"/>
    <w:rsid w:val="00664D73"/>
    <w:rsid w:val="006672B4"/>
    <w:rsid w:val="00670B3D"/>
    <w:rsid w:val="00670C45"/>
    <w:rsid w:val="00671CF0"/>
    <w:rsid w:val="00672170"/>
    <w:rsid w:val="00672624"/>
    <w:rsid w:val="0067262C"/>
    <w:rsid w:val="0067448D"/>
    <w:rsid w:val="006753CB"/>
    <w:rsid w:val="00676983"/>
    <w:rsid w:val="006814EE"/>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6F1"/>
    <w:rsid w:val="006C681C"/>
    <w:rsid w:val="006C6B8D"/>
    <w:rsid w:val="006C71BF"/>
    <w:rsid w:val="006D01F0"/>
    <w:rsid w:val="006D02F3"/>
    <w:rsid w:val="006D1E70"/>
    <w:rsid w:val="006D3D48"/>
    <w:rsid w:val="006D7FA9"/>
    <w:rsid w:val="006E08E2"/>
    <w:rsid w:val="006E0ADA"/>
    <w:rsid w:val="006E1173"/>
    <w:rsid w:val="006E4EFD"/>
    <w:rsid w:val="006E590D"/>
    <w:rsid w:val="006E6388"/>
    <w:rsid w:val="006E67ED"/>
    <w:rsid w:val="006F472E"/>
    <w:rsid w:val="006F5CD5"/>
    <w:rsid w:val="006F6E68"/>
    <w:rsid w:val="00700670"/>
    <w:rsid w:val="007013E1"/>
    <w:rsid w:val="00703B89"/>
    <w:rsid w:val="0070506E"/>
    <w:rsid w:val="00706799"/>
    <w:rsid w:val="00712387"/>
    <w:rsid w:val="00713714"/>
    <w:rsid w:val="007147F3"/>
    <w:rsid w:val="00714CFA"/>
    <w:rsid w:val="007150E5"/>
    <w:rsid w:val="00715454"/>
    <w:rsid w:val="007163EF"/>
    <w:rsid w:val="00721C53"/>
    <w:rsid w:val="00721F05"/>
    <w:rsid w:val="00721F89"/>
    <w:rsid w:val="00723276"/>
    <w:rsid w:val="00723DA2"/>
    <w:rsid w:val="00725933"/>
    <w:rsid w:val="007273AB"/>
    <w:rsid w:val="007279D9"/>
    <w:rsid w:val="0073075D"/>
    <w:rsid w:val="007308A2"/>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C3E"/>
    <w:rsid w:val="00771943"/>
    <w:rsid w:val="007725EC"/>
    <w:rsid w:val="007734DE"/>
    <w:rsid w:val="0077386A"/>
    <w:rsid w:val="007740C2"/>
    <w:rsid w:val="007749AF"/>
    <w:rsid w:val="00774FE3"/>
    <w:rsid w:val="0077551A"/>
    <w:rsid w:val="007756E1"/>
    <w:rsid w:val="00776560"/>
    <w:rsid w:val="00777750"/>
    <w:rsid w:val="00782765"/>
    <w:rsid w:val="007838DE"/>
    <w:rsid w:val="00783EA6"/>
    <w:rsid w:val="0078604C"/>
    <w:rsid w:val="007864BF"/>
    <w:rsid w:val="0078651D"/>
    <w:rsid w:val="00786FB7"/>
    <w:rsid w:val="00790A82"/>
    <w:rsid w:val="00792B89"/>
    <w:rsid w:val="007934D1"/>
    <w:rsid w:val="00797243"/>
    <w:rsid w:val="007976B4"/>
    <w:rsid w:val="00797F99"/>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3428"/>
    <w:rsid w:val="007D5070"/>
    <w:rsid w:val="007E006A"/>
    <w:rsid w:val="007E10DA"/>
    <w:rsid w:val="007E168D"/>
    <w:rsid w:val="007E2DD5"/>
    <w:rsid w:val="007E2F97"/>
    <w:rsid w:val="007E6A38"/>
    <w:rsid w:val="007E77B7"/>
    <w:rsid w:val="007F25CF"/>
    <w:rsid w:val="007F27A7"/>
    <w:rsid w:val="007F5521"/>
    <w:rsid w:val="0080143D"/>
    <w:rsid w:val="0080265C"/>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4658"/>
    <w:rsid w:val="00845226"/>
    <w:rsid w:val="00846FFB"/>
    <w:rsid w:val="00850197"/>
    <w:rsid w:val="00850A26"/>
    <w:rsid w:val="00850A99"/>
    <w:rsid w:val="00851968"/>
    <w:rsid w:val="008526D2"/>
    <w:rsid w:val="00853F8A"/>
    <w:rsid w:val="00854D67"/>
    <w:rsid w:val="00855D21"/>
    <w:rsid w:val="00855F7A"/>
    <w:rsid w:val="00857290"/>
    <w:rsid w:val="00857419"/>
    <w:rsid w:val="00857990"/>
    <w:rsid w:val="008621E0"/>
    <w:rsid w:val="00862278"/>
    <w:rsid w:val="008636F1"/>
    <w:rsid w:val="0086581D"/>
    <w:rsid w:val="0086781C"/>
    <w:rsid w:val="00871CB9"/>
    <w:rsid w:val="008768BC"/>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176"/>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E94"/>
    <w:rsid w:val="009039A7"/>
    <w:rsid w:val="00903C10"/>
    <w:rsid w:val="009046D4"/>
    <w:rsid w:val="0090544A"/>
    <w:rsid w:val="009060F5"/>
    <w:rsid w:val="00907033"/>
    <w:rsid w:val="009126AD"/>
    <w:rsid w:val="009129C9"/>
    <w:rsid w:val="009139C8"/>
    <w:rsid w:val="00913B53"/>
    <w:rsid w:val="00914B8D"/>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F00"/>
    <w:rsid w:val="00947038"/>
    <w:rsid w:val="00947838"/>
    <w:rsid w:val="00947D2E"/>
    <w:rsid w:val="0095078C"/>
    <w:rsid w:val="00950CB4"/>
    <w:rsid w:val="00952768"/>
    <w:rsid w:val="00952A4C"/>
    <w:rsid w:val="00952AD4"/>
    <w:rsid w:val="00953FAE"/>
    <w:rsid w:val="009542A0"/>
    <w:rsid w:val="00956A4C"/>
    <w:rsid w:val="00957801"/>
    <w:rsid w:val="00957E42"/>
    <w:rsid w:val="009602D2"/>
    <w:rsid w:val="009608D8"/>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BD5"/>
    <w:rsid w:val="009D0517"/>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0EF"/>
    <w:rsid w:val="00A40934"/>
    <w:rsid w:val="00A409C5"/>
    <w:rsid w:val="00A426AD"/>
    <w:rsid w:val="00A4295E"/>
    <w:rsid w:val="00A52FF2"/>
    <w:rsid w:val="00A538F3"/>
    <w:rsid w:val="00A550BA"/>
    <w:rsid w:val="00A554C2"/>
    <w:rsid w:val="00A600FC"/>
    <w:rsid w:val="00A60F32"/>
    <w:rsid w:val="00A613AC"/>
    <w:rsid w:val="00A628F6"/>
    <w:rsid w:val="00A62DCB"/>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B25"/>
    <w:rsid w:val="00AD21F0"/>
    <w:rsid w:val="00AD47C5"/>
    <w:rsid w:val="00AD59F2"/>
    <w:rsid w:val="00AD5E1A"/>
    <w:rsid w:val="00AD7558"/>
    <w:rsid w:val="00AE1064"/>
    <w:rsid w:val="00AE13C1"/>
    <w:rsid w:val="00AE1558"/>
    <w:rsid w:val="00AE223E"/>
    <w:rsid w:val="00AE22F4"/>
    <w:rsid w:val="00AE2B37"/>
    <w:rsid w:val="00AE3877"/>
    <w:rsid w:val="00AE5989"/>
    <w:rsid w:val="00AE6D6D"/>
    <w:rsid w:val="00AF158F"/>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10FC7"/>
    <w:rsid w:val="00B1109D"/>
    <w:rsid w:val="00B11F65"/>
    <w:rsid w:val="00B12F10"/>
    <w:rsid w:val="00B12FBF"/>
    <w:rsid w:val="00B14426"/>
    <w:rsid w:val="00B14A43"/>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677"/>
    <w:rsid w:val="00B554FA"/>
    <w:rsid w:val="00B62DCD"/>
    <w:rsid w:val="00B64065"/>
    <w:rsid w:val="00B6703A"/>
    <w:rsid w:val="00B677F3"/>
    <w:rsid w:val="00B67BEE"/>
    <w:rsid w:val="00B71A17"/>
    <w:rsid w:val="00B73E23"/>
    <w:rsid w:val="00B7583A"/>
    <w:rsid w:val="00B75B0F"/>
    <w:rsid w:val="00B75B40"/>
    <w:rsid w:val="00B76820"/>
    <w:rsid w:val="00B80267"/>
    <w:rsid w:val="00B81920"/>
    <w:rsid w:val="00B81ABF"/>
    <w:rsid w:val="00B8360C"/>
    <w:rsid w:val="00B850FA"/>
    <w:rsid w:val="00B85928"/>
    <w:rsid w:val="00B86724"/>
    <w:rsid w:val="00B87386"/>
    <w:rsid w:val="00B87CB5"/>
    <w:rsid w:val="00B90227"/>
    <w:rsid w:val="00B93C92"/>
    <w:rsid w:val="00B94C03"/>
    <w:rsid w:val="00B96DBF"/>
    <w:rsid w:val="00B975B4"/>
    <w:rsid w:val="00B975C5"/>
    <w:rsid w:val="00BA04E9"/>
    <w:rsid w:val="00BA0F50"/>
    <w:rsid w:val="00BA2169"/>
    <w:rsid w:val="00BA4139"/>
    <w:rsid w:val="00BA5064"/>
    <w:rsid w:val="00BA51AA"/>
    <w:rsid w:val="00BA5F62"/>
    <w:rsid w:val="00BB0B54"/>
    <w:rsid w:val="00BB2E6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D02BA"/>
    <w:rsid w:val="00CD082A"/>
    <w:rsid w:val="00CD193B"/>
    <w:rsid w:val="00CD2968"/>
    <w:rsid w:val="00CD32B1"/>
    <w:rsid w:val="00CD543F"/>
    <w:rsid w:val="00CD7589"/>
    <w:rsid w:val="00CE1E8D"/>
    <w:rsid w:val="00CE2698"/>
    <w:rsid w:val="00CE3E37"/>
    <w:rsid w:val="00CE5BE0"/>
    <w:rsid w:val="00CF1B0F"/>
    <w:rsid w:val="00CF2B7F"/>
    <w:rsid w:val="00CF38F0"/>
    <w:rsid w:val="00CF4D3D"/>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5B90"/>
    <w:rsid w:val="00D17D7B"/>
    <w:rsid w:val="00D23DA9"/>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258F"/>
    <w:rsid w:val="00D53E58"/>
    <w:rsid w:val="00D5525F"/>
    <w:rsid w:val="00D55BAA"/>
    <w:rsid w:val="00D562F9"/>
    <w:rsid w:val="00D60BBB"/>
    <w:rsid w:val="00D614D9"/>
    <w:rsid w:val="00D619B7"/>
    <w:rsid w:val="00D6223A"/>
    <w:rsid w:val="00D645B1"/>
    <w:rsid w:val="00D64E32"/>
    <w:rsid w:val="00D66CEF"/>
    <w:rsid w:val="00D70687"/>
    <w:rsid w:val="00D70E4D"/>
    <w:rsid w:val="00D72843"/>
    <w:rsid w:val="00D74764"/>
    <w:rsid w:val="00D7677C"/>
    <w:rsid w:val="00D7693D"/>
    <w:rsid w:val="00D77C22"/>
    <w:rsid w:val="00D77DDA"/>
    <w:rsid w:val="00D77FF5"/>
    <w:rsid w:val="00D82468"/>
    <w:rsid w:val="00D82B50"/>
    <w:rsid w:val="00D85954"/>
    <w:rsid w:val="00D90FE6"/>
    <w:rsid w:val="00D92CD6"/>
    <w:rsid w:val="00D9393E"/>
    <w:rsid w:val="00D97FD8"/>
    <w:rsid w:val="00DA0B3B"/>
    <w:rsid w:val="00DA0CBE"/>
    <w:rsid w:val="00DA4E3E"/>
    <w:rsid w:val="00DA6048"/>
    <w:rsid w:val="00DA7D10"/>
    <w:rsid w:val="00DA7F96"/>
    <w:rsid w:val="00DB289E"/>
    <w:rsid w:val="00DB2A20"/>
    <w:rsid w:val="00DB351C"/>
    <w:rsid w:val="00DB444C"/>
    <w:rsid w:val="00DB4DE5"/>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2835"/>
    <w:rsid w:val="00EB4465"/>
    <w:rsid w:val="00EB4551"/>
    <w:rsid w:val="00EB462E"/>
    <w:rsid w:val="00EB4DD5"/>
    <w:rsid w:val="00EB5044"/>
    <w:rsid w:val="00EB52FB"/>
    <w:rsid w:val="00EB65BC"/>
    <w:rsid w:val="00EB6781"/>
    <w:rsid w:val="00EC08C4"/>
    <w:rsid w:val="00EC24F9"/>
    <w:rsid w:val="00EC27C4"/>
    <w:rsid w:val="00EC37B1"/>
    <w:rsid w:val="00EC3D6F"/>
    <w:rsid w:val="00EC4F2E"/>
    <w:rsid w:val="00EC597D"/>
    <w:rsid w:val="00EC7857"/>
    <w:rsid w:val="00ED0C08"/>
    <w:rsid w:val="00ED1431"/>
    <w:rsid w:val="00ED24B1"/>
    <w:rsid w:val="00ED3A74"/>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0AAB"/>
    <w:rsid w:val="00F32537"/>
    <w:rsid w:val="00F32EA4"/>
    <w:rsid w:val="00F362A9"/>
    <w:rsid w:val="00F46A77"/>
    <w:rsid w:val="00F46ACD"/>
    <w:rsid w:val="00F51B6C"/>
    <w:rsid w:val="00F51BFE"/>
    <w:rsid w:val="00F5409D"/>
    <w:rsid w:val="00F54731"/>
    <w:rsid w:val="00F55075"/>
    <w:rsid w:val="00F55E59"/>
    <w:rsid w:val="00F561DB"/>
    <w:rsid w:val="00F573CB"/>
    <w:rsid w:val="00F6096D"/>
    <w:rsid w:val="00F65141"/>
    <w:rsid w:val="00F6676D"/>
    <w:rsid w:val="00F77CD3"/>
    <w:rsid w:val="00F80A0A"/>
    <w:rsid w:val="00F81A41"/>
    <w:rsid w:val="00F8290C"/>
    <w:rsid w:val="00F82EF7"/>
    <w:rsid w:val="00F84811"/>
    <w:rsid w:val="00F866E2"/>
    <w:rsid w:val="00F92114"/>
    <w:rsid w:val="00F92B33"/>
    <w:rsid w:val="00F96DF8"/>
    <w:rsid w:val="00FA024D"/>
    <w:rsid w:val="00FA1F5E"/>
    <w:rsid w:val="00FA1FBC"/>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character" w:customStyle="1" w:styleId="NOZchn">
    <w:name w:val="NO Zchn"/>
    <w:rsid w:val="0011050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68030-E12E-421A-BE10-4B1055F60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6</cp:revision>
  <dcterms:created xsi:type="dcterms:W3CDTF">2020-04-08T03:15:00Z</dcterms:created>
  <dcterms:modified xsi:type="dcterms:W3CDTF">2020-04-10T02:02:00Z</dcterms:modified>
</cp:coreProperties>
</file>